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225E" w:rsidRPr="00B81628" w:rsidRDefault="0043225E" w:rsidP="0043225E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bookmarkStart w:id="0" w:name="_Hlk59014429"/>
      <w:r w:rsidRPr="00B81628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76574A58" wp14:editId="71EB9BBD">
            <wp:simplePos x="0" y="0"/>
            <wp:positionH relativeFrom="margin">
              <wp:align>center</wp:align>
            </wp:positionH>
            <wp:positionV relativeFrom="margin">
              <wp:posOffset>-361950</wp:posOffset>
            </wp:positionV>
            <wp:extent cx="5486400" cy="685800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11F98" w:rsidRPr="00A1777B" w:rsidRDefault="00511F98" w:rsidP="00A05B91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24"/>
          <w:szCs w:val="24"/>
        </w:rPr>
      </w:pPr>
      <w:r w:rsidRPr="00A1777B">
        <w:rPr>
          <w:rFonts w:ascii="Arial" w:hAnsi="Arial" w:cs="Arial"/>
          <w:b/>
          <w:sz w:val="24"/>
          <w:szCs w:val="24"/>
        </w:rPr>
        <w:t>FOR IMMEDIATE RELEASE</w:t>
      </w:r>
    </w:p>
    <w:p w:rsidR="0006096B" w:rsidRPr="0048677A" w:rsidRDefault="0006096B" w:rsidP="0006096B">
      <w:pPr>
        <w:widowControl w:val="0"/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C3B43">
        <w:rPr>
          <w:rFonts w:ascii="Arial" w:hAnsi="Arial" w:cs="Arial"/>
          <w:sz w:val="24"/>
          <w:szCs w:val="24"/>
          <w:rPrChange w:id="1" w:author="Liang, Lulu   (STL)" w:date="2020-12-16T12:32:00Z">
            <w:rPr>
              <w:rFonts w:ascii="Arial" w:hAnsi="Arial" w:cs="Arial"/>
              <w:sz w:val="24"/>
              <w:szCs w:val="24"/>
              <w:highlight w:val="yellow"/>
            </w:rPr>
          </w:rPrChange>
        </w:rPr>
        <w:t>Dec.</w:t>
      </w:r>
      <w:ins w:id="2" w:author="Liang, Lulu   (STL)" w:date="2020-12-16T12:21:00Z">
        <w:r w:rsidR="007371B9" w:rsidRPr="004C3B43">
          <w:rPr>
            <w:rFonts w:ascii="Arial" w:hAnsi="Arial" w:cs="Arial"/>
            <w:sz w:val="24"/>
            <w:szCs w:val="24"/>
            <w:rPrChange w:id="3" w:author="Liang, Lulu   (STL)" w:date="2020-12-16T12:32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 xml:space="preserve"> </w:t>
        </w:r>
      </w:ins>
      <w:del w:id="4" w:author="Liang, Lulu   (STL)" w:date="2020-12-16T12:20:00Z">
        <w:r w:rsidRPr="004C3B43" w:rsidDel="007371B9">
          <w:rPr>
            <w:rFonts w:ascii="Arial" w:hAnsi="Arial" w:cs="Arial"/>
            <w:sz w:val="24"/>
            <w:szCs w:val="24"/>
            <w:rPrChange w:id="5" w:author="Liang, Lulu   (STL)" w:date="2020-12-16T12:32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delText xml:space="preserve"> </w:delText>
        </w:r>
      </w:del>
      <w:ins w:id="6" w:author="Liang, Lulu   (STL)" w:date="2020-12-16T12:14:00Z">
        <w:r w:rsidR="00846614" w:rsidRPr="004C3B43">
          <w:rPr>
            <w:rFonts w:ascii="Arial" w:hAnsi="Arial" w:cs="Arial"/>
            <w:sz w:val="24"/>
            <w:szCs w:val="24"/>
            <w:rPrChange w:id="7" w:author="Liang, Lulu   (STL)" w:date="2020-12-16T12:32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>16</w:t>
        </w:r>
      </w:ins>
      <w:del w:id="8" w:author="Liang, Lulu   (STL)" w:date="2020-12-16T12:14:00Z">
        <w:r w:rsidRPr="004C3B43" w:rsidDel="00846614">
          <w:rPr>
            <w:rFonts w:ascii="Arial" w:hAnsi="Arial" w:cs="Arial"/>
            <w:sz w:val="24"/>
            <w:szCs w:val="24"/>
            <w:rPrChange w:id="9" w:author="Liang, Lulu   (STL)" w:date="2020-12-16T12:32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delText>1</w:delText>
        </w:r>
        <w:r w:rsidR="00B04F79" w:rsidRPr="004C3B43" w:rsidDel="00846614">
          <w:rPr>
            <w:rFonts w:ascii="Arial" w:hAnsi="Arial" w:cs="Arial"/>
            <w:sz w:val="24"/>
            <w:szCs w:val="24"/>
            <w:rPrChange w:id="10" w:author="Liang, Lulu   (STL)" w:date="2020-12-16T12:32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delText>5</w:delText>
        </w:r>
      </w:del>
      <w:r w:rsidRPr="004C3B43">
        <w:rPr>
          <w:rFonts w:ascii="Arial" w:hAnsi="Arial" w:cs="Arial"/>
          <w:sz w:val="24"/>
          <w:szCs w:val="24"/>
          <w:rPrChange w:id="11" w:author="Liang, Lulu   (STL)" w:date="2020-12-16T12:32:00Z">
            <w:rPr>
              <w:rFonts w:ascii="Arial" w:hAnsi="Arial" w:cs="Arial"/>
              <w:sz w:val="24"/>
              <w:szCs w:val="24"/>
              <w:highlight w:val="yellow"/>
            </w:rPr>
          </w:rPrChange>
        </w:rPr>
        <w:t>, 202</w:t>
      </w:r>
      <w:r w:rsidR="001260FA" w:rsidRPr="004C3B43">
        <w:rPr>
          <w:rFonts w:ascii="Arial" w:hAnsi="Arial" w:cs="Arial"/>
          <w:sz w:val="24"/>
          <w:szCs w:val="24"/>
          <w:rPrChange w:id="12" w:author="Liang, Lulu   (STL)" w:date="2020-12-16T12:32:00Z">
            <w:rPr>
              <w:rFonts w:ascii="Arial" w:hAnsi="Arial" w:cs="Arial"/>
              <w:sz w:val="24"/>
              <w:szCs w:val="24"/>
              <w:highlight w:val="yellow"/>
            </w:rPr>
          </w:rPrChange>
        </w:rPr>
        <w:t>0</w:t>
      </w:r>
    </w:p>
    <w:p w:rsidR="00511F98" w:rsidRDefault="00511F98" w:rsidP="00A1442F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bookmarkStart w:id="13" w:name="_Hlk533762194"/>
    </w:p>
    <w:p w:rsidR="00135EF4" w:rsidRPr="003D224F" w:rsidRDefault="00135EF4" w:rsidP="003D224F">
      <w:pPr>
        <w:jc w:val="center"/>
        <w:rPr>
          <w:rFonts w:ascii="Arial" w:hAnsi="Arial" w:cs="Arial"/>
          <w:b/>
          <w:bCs/>
          <w:sz w:val="40"/>
          <w:szCs w:val="40"/>
        </w:rPr>
      </w:pPr>
      <w:r w:rsidRPr="003D224F">
        <w:rPr>
          <w:rFonts w:ascii="Arial" w:hAnsi="Arial" w:cs="Arial"/>
          <w:b/>
          <w:bCs/>
          <w:sz w:val="40"/>
          <w:szCs w:val="40"/>
        </w:rPr>
        <w:t xml:space="preserve">VA releases vaccine distribution plan, </w:t>
      </w:r>
      <w:del w:id="14" w:author="Liang, Lulu   (STL)" w:date="2020-12-16T12:14:00Z">
        <w:r w:rsidRPr="003D224F" w:rsidDel="00846614">
          <w:rPr>
            <w:rFonts w:ascii="Arial" w:hAnsi="Arial" w:cs="Arial"/>
            <w:b/>
            <w:bCs/>
            <w:sz w:val="40"/>
            <w:szCs w:val="40"/>
            <w:highlight w:val="yellow"/>
          </w:rPr>
          <w:delText>[local facility]</w:delText>
        </w:r>
      </w:del>
      <w:ins w:id="15" w:author="Liang, Lulu   (STL)" w:date="2020-12-16T12:14:00Z">
        <w:r w:rsidR="00846614">
          <w:rPr>
            <w:rFonts w:ascii="Arial" w:hAnsi="Arial" w:cs="Arial"/>
            <w:b/>
            <w:bCs/>
            <w:sz w:val="40"/>
            <w:szCs w:val="40"/>
          </w:rPr>
          <w:t>VA St. Louis Health Car</w:t>
        </w:r>
      </w:ins>
      <w:ins w:id="16" w:author="Liang, Lulu   (STL)" w:date="2020-12-16T12:18:00Z">
        <w:r w:rsidR="007371B9">
          <w:rPr>
            <w:rFonts w:ascii="Arial" w:hAnsi="Arial" w:cs="Arial"/>
            <w:b/>
            <w:bCs/>
            <w:sz w:val="40"/>
            <w:szCs w:val="40"/>
          </w:rPr>
          <w:t>e System</w:t>
        </w:r>
      </w:ins>
      <w:r w:rsidRPr="003D224F">
        <w:rPr>
          <w:rFonts w:ascii="Arial" w:hAnsi="Arial" w:cs="Arial"/>
          <w:b/>
          <w:bCs/>
          <w:sz w:val="40"/>
          <w:szCs w:val="40"/>
        </w:rPr>
        <w:t xml:space="preserve"> to begin vaccinating Veterans and front-line workers this week</w:t>
      </w:r>
    </w:p>
    <w:p w:rsidR="00511F98" w:rsidRPr="00A1777B" w:rsidRDefault="00511F98" w:rsidP="00A1777B">
      <w:pPr>
        <w:rPr>
          <w:rFonts w:ascii="Arial" w:hAnsi="Arial" w:cs="Arial"/>
          <w:sz w:val="24"/>
          <w:szCs w:val="24"/>
        </w:rPr>
      </w:pPr>
    </w:p>
    <w:p w:rsidR="00573496" w:rsidRDefault="0006096B" w:rsidP="00E65B24">
      <w:pPr>
        <w:rPr>
          <w:rFonts w:ascii="Arial" w:hAnsi="Arial" w:cs="Arial"/>
          <w:color w:val="2E2E2E"/>
          <w:sz w:val="24"/>
          <w:szCs w:val="24"/>
          <w:lang w:val="en"/>
        </w:rPr>
      </w:pPr>
      <w:del w:id="17" w:author="Liang, Lulu   (STL)" w:date="2020-12-16T12:21:00Z">
        <w:r w:rsidRPr="008B529B" w:rsidDel="007371B9">
          <w:rPr>
            <w:rFonts w:ascii="Arial" w:hAnsi="Arial" w:cs="Arial"/>
            <w:b/>
            <w:sz w:val="24"/>
            <w:szCs w:val="24"/>
            <w:highlight w:val="yellow"/>
          </w:rPr>
          <w:delText>[LOCATION]</w:delText>
        </w:r>
      </w:del>
      <w:ins w:id="18" w:author="Liang, Lulu   (STL)" w:date="2020-12-16T12:21:00Z">
        <w:r w:rsidR="007371B9">
          <w:rPr>
            <w:rFonts w:ascii="Arial" w:hAnsi="Arial" w:cs="Arial"/>
            <w:b/>
            <w:sz w:val="24"/>
            <w:szCs w:val="24"/>
          </w:rPr>
          <w:t>St. Louis, MO</w:t>
        </w:r>
      </w:ins>
      <w:r w:rsidR="00511F98" w:rsidRPr="00A1777B">
        <w:rPr>
          <w:rFonts w:ascii="Arial" w:hAnsi="Arial" w:cs="Arial"/>
          <w:sz w:val="24"/>
          <w:szCs w:val="24"/>
        </w:rPr>
        <w:t xml:space="preserve"> —</w:t>
      </w:r>
      <w:r w:rsidR="00E759BB">
        <w:rPr>
          <w:rFonts w:ascii="Arial" w:hAnsi="Arial" w:cs="Arial"/>
          <w:sz w:val="24"/>
          <w:szCs w:val="24"/>
        </w:rPr>
        <w:t xml:space="preserve"> </w:t>
      </w:r>
      <w:r w:rsidR="00E759BB" w:rsidRPr="00E65B24">
        <w:rPr>
          <w:rFonts w:ascii="Arial" w:hAnsi="Arial" w:cs="Arial"/>
          <w:color w:val="2E2E2E"/>
          <w:sz w:val="24"/>
          <w:szCs w:val="24"/>
          <w:lang w:val="en"/>
        </w:rPr>
        <w:t xml:space="preserve">The U.S. Department of Veterans Affairs </w:t>
      </w:r>
      <w:ins w:id="19" w:author="Liang, Lulu   (STL)" w:date="2020-12-16T12:28:00Z">
        <w:r w:rsidR="007371B9">
          <w:rPr>
            <w:rFonts w:ascii="Arial" w:hAnsi="Arial" w:cs="Arial"/>
            <w:color w:val="2E2E2E"/>
            <w:sz w:val="24"/>
            <w:szCs w:val="24"/>
            <w:lang w:val="en"/>
          </w:rPr>
          <w:t xml:space="preserve">yesterday </w:t>
        </w:r>
      </w:ins>
      <w:del w:id="20" w:author="Liang, Lulu   (STL)" w:date="2020-12-16T12:19:00Z">
        <w:r w:rsidR="00E759BB" w:rsidRPr="00E65B24" w:rsidDel="007371B9">
          <w:rPr>
            <w:rFonts w:ascii="Arial" w:hAnsi="Arial" w:cs="Arial"/>
            <w:color w:val="2E2E2E"/>
            <w:sz w:val="24"/>
            <w:szCs w:val="24"/>
            <w:lang w:val="en"/>
          </w:rPr>
          <w:delText xml:space="preserve">today </w:delText>
        </w:r>
      </w:del>
      <w:r w:rsidR="00E759BB" w:rsidRPr="00E65B24">
        <w:rPr>
          <w:rFonts w:ascii="Arial" w:hAnsi="Arial" w:cs="Arial"/>
          <w:color w:val="2E2E2E"/>
          <w:sz w:val="24"/>
          <w:szCs w:val="24"/>
          <w:lang w:val="en"/>
        </w:rPr>
        <w:t xml:space="preserve">announced publication of its </w:t>
      </w:r>
      <w:hyperlink r:id="rId12" w:history="1">
        <w:r w:rsidR="008F64BF" w:rsidRPr="00070F08">
          <w:rPr>
            <w:rStyle w:val="Hyperlink"/>
            <w:rFonts w:ascii="Arial" w:hAnsi="Arial" w:cs="Arial"/>
            <w:sz w:val="24"/>
            <w:szCs w:val="24"/>
            <w:lang w:val="en"/>
          </w:rPr>
          <w:t xml:space="preserve">dynamic </w:t>
        </w:r>
        <w:r w:rsidR="00E759BB" w:rsidRPr="00070F08">
          <w:rPr>
            <w:rStyle w:val="Hyperlink"/>
            <w:rFonts w:ascii="Arial" w:hAnsi="Arial" w:cs="Arial"/>
            <w:sz w:val="24"/>
            <w:szCs w:val="24"/>
            <w:lang w:val="en"/>
          </w:rPr>
          <w:t>VA Vaccination Distribution Plan</w:t>
        </w:r>
      </w:hyperlink>
      <w:ins w:id="21" w:author="Liang, Lulu   (STL)" w:date="2020-12-16T12:31:00Z">
        <w:r w:rsidR="004C3B43">
          <w:rPr>
            <w:rFonts w:ascii="Arial" w:hAnsi="Arial" w:cs="Arial"/>
            <w:color w:val="2E2E2E"/>
            <w:sz w:val="24"/>
            <w:szCs w:val="24"/>
            <w:lang w:val="en"/>
          </w:rPr>
          <w:t>.</w:t>
        </w:r>
      </w:ins>
      <w:ins w:id="22" w:author="Liang, Lulu   (STL)" w:date="2020-12-16T12:32:00Z">
        <w:r w:rsidR="004C3B43">
          <w:rPr>
            <w:rFonts w:ascii="Arial" w:hAnsi="Arial" w:cs="Arial"/>
            <w:color w:val="2E2E2E"/>
            <w:sz w:val="24"/>
            <w:szCs w:val="24"/>
            <w:lang w:val="en"/>
          </w:rPr>
          <w:t xml:space="preserve"> </w:t>
        </w:r>
      </w:ins>
      <w:del w:id="23" w:author="Liang, Lulu   (STL)" w:date="2020-12-16T12:31:00Z">
        <w:r w:rsidDel="004C3B43">
          <w:rPr>
            <w:rFonts w:ascii="Arial" w:hAnsi="Arial" w:cs="Arial"/>
            <w:color w:val="2E2E2E"/>
            <w:sz w:val="24"/>
            <w:szCs w:val="24"/>
            <w:lang w:val="en"/>
          </w:rPr>
          <w:delText xml:space="preserve">, and </w:delText>
        </w:r>
      </w:del>
      <w:ins w:id="24" w:author="Liang, Lulu   (STL)" w:date="2020-12-16T12:21:00Z">
        <w:r w:rsidR="007371B9">
          <w:rPr>
            <w:rFonts w:ascii="Arial" w:hAnsi="Arial" w:cs="Arial"/>
            <w:color w:val="2E2E2E"/>
            <w:sz w:val="24"/>
            <w:szCs w:val="24"/>
            <w:lang w:val="en"/>
          </w:rPr>
          <w:t>VA St. Louis Health Care</w:t>
        </w:r>
      </w:ins>
      <w:ins w:id="25" w:author="Liang, Lulu   (STL)" w:date="2020-12-16T12:22:00Z">
        <w:r w:rsidR="007371B9">
          <w:rPr>
            <w:rFonts w:ascii="Arial" w:hAnsi="Arial" w:cs="Arial"/>
            <w:color w:val="2E2E2E"/>
            <w:sz w:val="24"/>
            <w:szCs w:val="24"/>
            <w:lang w:val="en"/>
          </w:rPr>
          <w:t xml:space="preserve"> System </w:t>
        </w:r>
      </w:ins>
      <w:ins w:id="26" w:author="Liang, Lulu   (STL)" w:date="2020-12-16T12:31:00Z">
        <w:r w:rsidR="004C3B43">
          <w:rPr>
            <w:rFonts w:ascii="Arial" w:hAnsi="Arial" w:cs="Arial"/>
            <w:color w:val="2E2E2E"/>
            <w:sz w:val="24"/>
            <w:szCs w:val="24"/>
            <w:lang w:val="en"/>
          </w:rPr>
          <w:t xml:space="preserve">received a total of 2925 vaccine doses and </w:t>
        </w:r>
      </w:ins>
      <w:ins w:id="27" w:author="Liang, Lulu   (STL)" w:date="2020-12-16T12:30:00Z">
        <w:r w:rsidR="004C3B43">
          <w:rPr>
            <w:rFonts w:ascii="Arial" w:hAnsi="Arial" w:cs="Arial"/>
            <w:color w:val="2E2E2E"/>
            <w:sz w:val="24"/>
            <w:szCs w:val="24"/>
            <w:lang w:val="en"/>
          </w:rPr>
          <w:t xml:space="preserve">started </w:t>
        </w:r>
      </w:ins>
      <w:del w:id="28" w:author="Liang, Lulu   (STL)" w:date="2020-12-16T12:19:00Z">
        <w:r w:rsidDel="007371B9">
          <w:rPr>
            <w:rFonts w:ascii="Arial" w:hAnsi="Arial" w:cs="Arial"/>
            <w:color w:val="2E2E2E"/>
            <w:sz w:val="24"/>
            <w:szCs w:val="24"/>
            <w:lang w:val="en"/>
          </w:rPr>
          <w:delText xml:space="preserve">the </w:delText>
        </w:r>
        <w:r w:rsidRPr="008B529B" w:rsidDel="007371B9">
          <w:rPr>
            <w:rFonts w:ascii="Arial" w:hAnsi="Arial" w:cs="Arial"/>
            <w:sz w:val="24"/>
            <w:szCs w:val="24"/>
            <w:highlight w:val="yellow"/>
          </w:rPr>
          <w:delText>[VA</w:delText>
        </w:r>
        <w:r w:rsidDel="007371B9">
          <w:rPr>
            <w:rFonts w:ascii="Arial" w:hAnsi="Arial" w:cs="Arial"/>
            <w:sz w:val="24"/>
            <w:szCs w:val="24"/>
            <w:highlight w:val="yellow"/>
          </w:rPr>
          <w:delText>MC</w:delText>
        </w:r>
        <w:r w:rsidRPr="008B529B" w:rsidDel="007371B9">
          <w:rPr>
            <w:rFonts w:ascii="Arial" w:hAnsi="Arial" w:cs="Arial"/>
            <w:sz w:val="24"/>
            <w:szCs w:val="24"/>
            <w:highlight w:val="yellow"/>
          </w:rPr>
          <w:delText>]</w:delText>
        </w:r>
        <w:r w:rsidDel="007371B9">
          <w:rPr>
            <w:rFonts w:ascii="Arial" w:hAnsi="Arial" w:cs="Arial"/>
            <w:sz w:val="24"/>
            <w:szCs w:val="24"/>
          </w:rPr>
          <w:delText xml:space="preserve"> </w:delText>
        </w:r>
        <w:r w:rsidDel="007371B9">
          <w:rPr>
            <w:rFonts w:ascii="Arial" w:hAnsi="Arial" w:cs="Arial"/>
            <w:color w:val="2E2E2E"/>
            <w:sz w:val="24"/>
            <w:szCs w:val="24"/>
            <w:lang w:val="en"/>
          </w:rPr>
          <w:delText xml:space="preserve">will </w:delText>
        </w:r>
      </w:del>
      <w:del w:id="29" w:author="Liang, Lulu   (STL)" w:date="2020-12-16T12:30:00Z">
        <w:r w:rsidDel="004C3B43">
          <w:rPr>
            <w:rFonts w:ascii="Arial" w:hAnsi="Arial" w:cs="Arial"/>
            <w:color w:val="2E2E2E"/>
            <w:sz w:val="24"/>
            <w:szCs w:val="24"/>
            <w:lang w:val="en"/>
          </w:rPr>
          <w:delText>beg</w:delText>
        </w:r>
      </w:del>
      <w:del w:id="30" w:author="Liang, Lulu   (STL)" w:date="2020-12-16T12:28:00Z">
        <w:r w:rsidDel="007371B9">
          <w:rPr>
            <w:rFonts w:ascii="Arial" w:hAnsi="Arial" w:cs="Arial"/>
            <w:color w:val="2E2E2E"/>
            <w:sz w:val="24"/>
            <w:szCs w:val="24"/>
            <w:lang w:val="en"/>
          </w:rPr>
          <w:delText>in</w:delText>
        </w:r>
      </w:del>
      <w:del w:id="31" w:author="Liang, Lulu   (STL)" w:date="2020-12-16T12:30:00Z">
        <w:r w:rsidR="008F64BF" w:rsidDel="004C3B43">
          <w:rPr>
            <w:rFonts w:ascii="Arial" w:hAnsi="Arial" w:cs="Arial"/>
            <w:color w:val="2E2E2E"/>
            <w:sz w:val="24"/>
            <w:szCs w:val="24"/>
            <w:lang w:val="en"/>
          </w:rPr>
          <w:delText xml:space="preserve"> </w:delText>
        </w:r>
      </w:del>
      <w:r w:rsidR="008F64BF">
        <w:rPr>
          <w:rFonts w:ascii="Arial" w:hAnsi="Arial" w:cs="Arial"/>
          <w:color w:val="2E2E2E"/>
          <w:sz w:val="24"/>
          <w:szCs w:val="24"/>
          <w:lang w:val="en"/>
        </w:rPr>
        <w:t>vaccinating Veterans</w:t>
      </w:r>
      <w:r w:rsidR="00D95183">
        <w:rPr>
          <w:rFonts w:ascii="Arial" w:hAnsi="Arial" w:cs="Arial"/>
          <w:color w:val="2E2E2E"/>
          <w:sz w:val="24"/>
          <w:szCs w:val="24"/>
          <w:lang w:val="en"/>
        </w:rPr>
        <w:t xml:space="preserve"> </w:t>
      </w:r>
      <w:r w:rsidR="008F64BF">
        <w:rPr>
          <w:rFonts w:ascii="Arial" w:hAnsi="Arial" w:cs="Arial"/>
          <w:color w:val="2E2E2E"/>
          <w:sz w:val="24"/>
          <w:szCs w:val="24"/>
          <w:lang w:val="en"/>
        </w:rPr>
        <w:t xml:space="preserve">and frontline </w:t>
      </w:r>
      <w:r>
        <w:rPr>
          <w:rFonts w:ascii="Arial" w:hAnsi="Arial" w:cs="Arial"/>
          <w:color w:val="2E2E2E"/>
          <w:sz w:val="24"/>
          <w:szCs w:val="24"/>
          <w:lang w:val="en"/>
        </w:rPr>
        <w:t xml:space="preserve">health care </w:t>
      </w:r>
      <w:r w:rsidR="008F64BF">
        <w:rPr>
          <w:rFonts w:ascii="Arial" w:hAnsi="Arial" w:cs="Arial"/>
          <w:color w:val="2E2E2E"/>
          <w:sz w:val="24"/>
          <w:szCs w:val="24"/>
          <w:lang w:val="en"/>
        </w:rPr>
        <w:t xml:space="preserve">employees </w:t>
      </w:r>
      <w:del w:id="32" w:author="Liang, Lulu   (STL)" w:date="2020-12-16T12:28:00Z">
        <w:r w:rsidR="00D95183" w:rsidDel="007371B9">
          <w:rPr>
            <w:rFonts w:ascii="Arial" w:hAnsi="Arial" w:cs="Arial"/>
            <w:color w:val="2E2E2E"/>
            <w:sz w:val="24"/>
            <w:szCs w:val="24"/>
            <w:lang w:val="en"/>
          </w:rPr>
          <w:delText>this week</w:delText>
        </w:r>
      </w:del>
      <w:ins w:id="33" w:author="Liang, Lulu   (STL)" w:date="2020-12-16T12:32:00Z">
        <w:r w:rsidR="004C3B43">
          <w:rPr>
            <w:rFonts w:ascii="Arial" w:hAnsi="Arial" w:cs="Arial"/>
            <w:color w:val="2E2E2E"/>
            <w:sz w:val="24"/>
            <w:szCs w:val="24"/>
            <w:lang w:val="en"/>
          </w:rPr>
          <w:t>today</w:t>
        </w:r>
      </w:ins>
      <w:ins w:id="34" w:author="Liang, Lulu   (STL)" w:date="2020-12-16T12:31:00Z">
        <w:r w:rsidR="004C3B43">
          <w:rPr>
            <w:rFonts w:ascii="Arial" w:hAnsi="Arial" w:cs="Arial"/>
            <w:color w:val="2E2E2E"/>
            <w:sz w:val="24"/>
            <w:szCs w:val="24"/>
            <w:lang w:val="en"/>
          </w:rPr>
          <w:t>,</w:t>
        </w:r>
      </w:ins>
      <w:ins w:id="35" w:author="Liang, Lulu   (STL)" w:date="2020-12-16T12:28:00Z">
        <w:r w:rsidR="007371B9">
          <w:rPr>
            <w:rFonts w:ascii="Arial" w:hAnsi="Arial" w:cs="Arial"/>
            <w:color w:val="2E2E2E"/>
            <w:sz w:val="24"/>
            <w:szCs w:val="24"/>
            <w:lang w:val="en"/>
          </w:rPr>
          <w:t xml:space="preserve"> December 16</w:t>
        </w:r>
        <w:r w:rsidR="004C3B43">
          <w:rPr>
            <w:rFonts w:ascii="Arial" w:hAnsi="Arial" w:cs="Arial"/>
            <w:color w:val="2E2E2E"/>
            <w:sz w:val="24"/>
            <w:szCs w:val="24"/>
            <w:lang w:val="en"/>
          </w:rPr>
          <w:t>, 2020</w:t>
        </w:r>
      </w:ins>
      <w:ins w:id="36" w:author="Liang, Lulu   (STL)" w:date="2020-12-16T12:31:00Z">
        <w:r w:rsidR="004C3B43">
          <w:rPr>
            <w:rFonts w:ascii="Arial" w:hAnsi="Arial" w:cs="Arial"/>
            <w:color w:val="2E2E2E"/>
            <w:sz w:val="24"/>
            <w:szCs w:val="24"/>
            <w:lang w:val="en"/>
          </w:rPr>
          <w:t>.</w:t>
        </w:r>
      </w:ins>
      <w:del w:id="37" w:author="Liang, Lulu   (STL)" w:date="2020-12-16T12:31:00Z">
        <w:r w:rsidR="00D95183" w:rsidDel="004C3B43">
          <w:rPr>
            <w:rFonts w:ascii="Arial" w:hAnsi="Arial" w:cs="Arial"/>
            <w:color w:val="2E2E2E"/>
            <w:sz w:val="24"/>
            <w:szCs w:val="24"/>
            <w:lang w:val="en"/>
          </w:rPr>
          <w:delText xml:space="preserve">. </w:delText>
        </w:r>
      </w:del>
    </w:p>
    <w:p w:rsidR="0006096B" w:rsidRDefault="0006096B" w:rsidP="008F64BF">
      <w:pPr>
        <w:rPr>
          <w:rFonts w:ascii="Arial" w:hAnsi="Arial" w:cs="Arial"/>
          <w:color w:val="2E2E2E"/>
          <w:sz w:val="24"/>
          <w:szCs w:val="24"/>
          <w:lang w:val="en"/>
        </w:rPr>
      </w:pPr>
    </w:p>
    <w:p w:rsidR="008F64BF" w:rsidRDefault="00D95183" w:rsidP="008F64BF">
      <w:pPr>
        <w:rPr>
          <w:rFonts w:ascii="Arial" w:hAnsi="Arial" w:cs="Arial"/>
          <w:color w:val="2E2E2E"/>
          <w:sz w:val="24"/>
          <w:szCs w:val="24"/>
          <w:lang w:val="en"/>
        </w:rPr>
      </w:pPr>
      <w:r>
        <w:rPr>
          <w:rFonts w:ascii="Arial" w:hAnsi="Arial" w:cs="Arial"/>
          <w:color w:val="2E2E2E"/>
          <w:sz w:val="24"/>
          <w:szCs w:val="24"/>
          <w:lang w:val="en"/>
        </w:rPr>
        <w:t>This f</w:t>
      </w:r>
      <w:r w:rsidR="00C84E23">
        <w:rPr>
          <w:rFonts w:ascii="Arial" w:hAnsi="Arial" w:cs="Arial"/>
          <w:color w:val="2E2E2E"/>
          <w:sz w:val="24"/>
          <w:szCs w:val="24"/>
          <w:lang w:val="en"/>
        </w:rPr>
        <w:t>ollow</w:t>
      </w:r>
      <w:r>
        <w:rPr>
          <w:rFonts w:ascii="Arial" w:hAnsi="Arial" w:cs="Arial"/>
          <w:color w:val="2E2E2E"/>
          <w:sz w:val="24"/>
          <w:szCs w:val="24"/>
          <w:lang w:val="en"/>
        </w:rPr>
        <w:t>s</w:t>
      </w:r>
      <w:r w:rsidR="00C84E23">
        <w:rPr>
          <w:rFonts w:ascii="Arial" w:hAnsi="Arial" w:cs="Arial"/>
          <w:color w:val="2E2E2E"/>
          <w:sz w:val="24"/>
          <w:szCs w:val="24"/>
          <w:lang w:val="en"/>
        </w:rPr>
        <w:t xml:space="preserve"> </w:t>
      </w:r>
      <w:r w:rsidR="00341BF2">
        <w:rPr>
          <w:rFonts w:ascii="Arial" w:hAnsi="Arial" w:cs="Arial"/>
          <w:color w:val="2E2E2E"/>
          <w:sz w:val="24"/>
          <w:szCs w:val="24"/>
          <w:lang w:val="en"/>
        </w:rPr>
        <w:t xml:space="preserve">the </w:t>
      </w:r>
      <w:hyperlink r:id="rId13" w:history="1">
        <w:r w:rsidR="00341BF2" w:rsidRPr="00341BF2">
          <w:rPr>
            <w:rStyle w:val="Hyperlink"/>
            <w:rFonts w:ascii="Arial" w:hAnsi="Arial" w:cs="Arial"/>
            <w:sz w:val="24"/>
            <w:szCs w:val="24"/>
            <w:lang w:val="en"/>
          </w:rPr>
          <w:t xml:space="preserve">Food and Drug Administration’s </w:t>
        </w:r>
        <w:r w:rsidR="00341BF2">
          <w:rPr>
            <w:rStyle w:val="Hyperlink"/>
            <w:rFonts w:ascii="Arial" w:hAnsi="Arial" w:cs="Arial"/>
            <w:sz w:val="24"/>
            <w:szCs w:val="24"/>
            <w:lang w:val="en"/>
          </w:rPr>
          <w:t xml:space="preserve">Dec. 11 </w:t>
        </w:r>
        <w:r w:rsidR="00341BF2" w:rsidRPr="00341BF2">
          <w:rPr>
            <w:rStyle w:val="Hyperlink"/>
            <w:rFonts w:ascii="Arial" w:hAnsi="Arial" w:cs="Arial"/>
            <w:sz w:val="24"/>
            <w:szCs w:val="24"/>
            <w:lang w:val="en"/>
          </w:rPr>
          <w:t>decision</w:t>
        </w:r>
      </w:hyperlink>
      <w:r w:rsidR="00341BF2">
        <w:rPr>
          <w:rFonts w:ascii="Arial" w:hAnsi="Arial" w:cs="Arial"/>
          <w:color w:val="2E2E2E"/>
          <w:sz w:val="24"/>
          <w:szCs w:val="24"/>
          <w:lang w:val="en"/>
        </w:rPr>
        <w:t xml:space="preserve"> to issue an Emergency Use Authorization for the </w:t>
      </w:r>
      <w:r w:rsidR="00341BF2" w:rsidRPr="00341BF2">
        <w:rPr>
          <w:rFonts w:ascii="Arial" w:hAnsi="Arial" w:cs="Arial"/>
          <w:color w:val="2E2E2E"/>
          <w:sz w:val="24"/>
          <w:szCs w:val="24"/>
          <w:lang w:val="en"/>
        </w:rPr>
        <w:t>Pfizer-BioNTech COVID-19 Vaccine</w:t>
      </w:r>
      <w:r>
        <w:rPr>
          <w:rFonts w:ascii="Arial" w:hAnsi="Arial" w:cs="Arial"/>
          <w:color w:val="2E2E2E"/>
          <w:sz w:val="24"/>
          <w:szCs w:val="24"/>
          <w:lang w:val="en"/>
        </w:rPr>
        <w:t>.</w:t>
      </w:r>
      <w:r w:rsidR="00341BF2">
        <w:rPr>
          <w:rFonts w:ascii="Arial" w:hAnsi="Arial" w:cs="Arial"/>
          <w:color w:val="2E2E2E"/>
          <w:sz w:val="24"/>
          <w:szCs w:val="24"/>
          <w:lang w:val="en"/>
        </w:rPr>
        <w:t xml:space="preserve"> </w:t>
      </w:r>
    </w:p>
    <w:p w:rsidR="0006096B" w:rsidRDefault="0006096B" w:rsidP="008F64BF">
      <w:pPr>
        <w:rPr>
          <w:rFonts w:ascii="Arial" w:hAnsi="Arial" w:cs="Arial"/>
          <w:color w:val="2E2E2E"/>
          <w:sz w:val="24"/>
          <w:szCs w:val="24"/>
          <w:lang w:val="en"/>
        </w:rPr>
      </w:pPr>
    </w:p>
    <w:p w:rsidR="0006096B" w:rsidRDefault="0006096B" w:rsidP="008F64BF">
      <w:pPr>
        <w:rPr>
          <w:rFonts w:ascii="Arial" w:hAnsi="Arial" w:cs="Arial"/>
          <w:color w:val="2E2E2E"/>
          <w:sz w:val="24"/>
          <w:szCs w:val="24"/>
          <w:lang w:val="en"/>
        </w:rPr>
      </w:pPr>
      <w:del w:id="38" w:author="Liang, Lulu   (STL)" w:date="2020-12-16T12:27:00Z">
        <w:r w:rsidRPr="008B529B" w:rsidDel="007371B9">
          <w:rPr>
            <w:rFonts w:ascii="Arial" w:hAnsi="Arial" w:cs="Arial"/>
            <w:sz w:val="24"/>
            <w:szCs w:val="24"/>
            <w:highlight w:val="yellow"/>
          </w:rPr>
          <w:delText>[</w:delText>
        </w:r>
      </w:del>
      <w:ins w:id="39" w:author="Liang, Lulu   (STL)" w:date="2020-12-16T12:27:00Z">
        <w:r w:rsidR="007371B9" w:rsidRPr="007371B9">
          <w:rPr>
            <w:rFonts w:ascii="Arial" w:hAnsi="Arial" w:cs="Arial"/>
            <w:sz w:val="24"/>
            <w:szCs w:val="24"/>
          </w:rPr>
          <w:t>VA St. Louis Health Care System</w:t>
        </w:r>
        <w:r w:rsidR="007371B9" w:rsidRPr="007371B9">
          <w:rPr>
            <w:rFonts w:ascii="Arial" w:hAnsi="Arial" w:cs="Arial"/>
            <w:sz w:val="24"/>
            <w:szCs w:val="24"/>
            <w:rPrChange w:id="40" w:author="Liang, Lulu   (STL)" w:date="2020-12-16T12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t xml:space="preserve"> </w:t>
        </w:r>
      </w:ins>
      <w:del w:id="41" w:author="Liang, Lulu   (STL)" w:date="2020-12-16T12:27:00Z">
        <w:r w:rsidRPr="007371B9" w:rsidDel="007371B9">
          <w:rPr>
            <w:rFonts w:ascii="Arial" w:hAnsi="Arial" w:cs="Arial"/>
            <w:sz w:val="24"/>
            <w:szCs w:val="24"/>
            <w:rPrChange w:id="42" w:author="Liang, Lulu   (STL)" w:date="2020-12-16T12:27:00Z">
              <w:rPr>
                <w:rFonts w:ascii="Arial" w:hAnsi="Arial" w:cs="Arial"/>
                <w:sz w:val="24"/>
                <w:szCs w:val="24"/>
                <w:highlight w:val="yellow"/>
              </w:rPr>
            </w:rPrChange>
          </w:rPr>
          <w:delText>VAMC]</w:delText>
        </w:r>
        <w:r w:rsidRPr="007371B9" w:rsidDel="007371B9">
          <w:rPr>
            <w:rFonts w:ascii="Arial" w:hAnsi="Arial" w:cs="Arial"/>
            <w:sz w:val="24"/>
            <w:szCs w:val="24"/>
          </w:rPr>
          <w:delText xml:space="preserve"> </w:delText>
        </w:r>
      </w:del>
      <w:r w:rsidRPr="007371B9">
        <w:rPr>
          <w:rFonts w:ascii="Arial" w:hAnsi="Arial" w:cs="Arial"/>
          <w:sz w:val="24"/>
          <w:szCs w:val="24"/>
        </w:rPr>
        <w:t>is</w:t>
      </w:r>
      <w:r>
        <w:rPr>
          <w:rFonts w:ascii="Arial" w:hAnsi="Arial" w:cs="Arial"/>
          <w:sz w:val="24"/>
          <w:szCs w:val="24"/>
        </w:rPr>
        <w:t xml:space="preserve"> one of the first </w:t>
      </w:r>
      <w:hyperlink r:id="rId14" w:history="1">
        <w:r w:rsidRPr="0006096B">
          <w:rPr>
            <w:rStyle w:val="Hyperlink"/>
            <w:rFonts w:ascii="Arial" w:hAnsi="Arial" w:cs="Arial"/>
            <w:sz w:val="24"/>
            <w:szCs w:val="24"/>
            <w:lang w:val="en"/>
          </w:rPr>
          <w:t xml:space="preserve">37 </w:t>
        </w:r>
        <w:r w:rsidRPr="003D224F">
          <w:rPr>
            <w:rStyle w:val="Hyperlink"/>
            <w:rFonts w:ascii="Arial" w:hAnsi="Arial" w:cs="Arial"/>
            <w:sz w:val="24"/>
            <w:szCs w:val="24"/>
            <w:lang w:val="en"/>
          </w:rPr>
          <w:t xml:space="preserve">VA sites </w:t>
        </w:r>
        <w:r w:rsidRPr="0006096B">
          <w:rPr>
            <w:rStyle w:val="Hyperlink"/>
            <w:rFonts w:ascii="Arial" w:hAnsi="Arial" w:cs="Arial"/>
            <w:sz w:val="24"/>
            <w:szCs w:val="24"/>
            <w:lang w:val="en"/>
          </w:rPr>
          <w:t>across the country</w:t>
        </w:r>
      </w:hyperlink>
      <w:r>
        <w:rPr>
          <w:rStyle w:val="Hyperlink"/>
          <w:rFonts w:ascii="Arial" w:hAnsi="Arial" w:cs="Arial"/>
          <w:color w:val="auto"/>
          <w:sz w:val="24"/>
          <w:szCs w:val="24"/>
          <w:u w:val="none"/>
          <w:lang w:val="en"/>
        </w:rPr>
        <w:t xml:space="preserve"> selected </w:t>
      </w:r>
      <w:r w:rsidRPr="003D224F">
        <w:rPr>
          <w:rStyle w:val="Hyperlink"/>
          <w:rFonts w:ascii="Arial" w:hAnsi="Arial" w:cs="Arial"/>
          <w:color w:val="auto"/>
          <w:sz w:val="24"/>
          <w:szCs w:val="24"/>
          <w:u w:val="none"/>
          <w:lang w:val="en"/>
        </w:rPr>
        <w:t xml:space="preserve">to provide the vaccines </w:t>
      </w:r>
      <w:r w:rsidRPr="003D224F">
        <w:rPr>
          <w:rFonts w:ascii="Arial" w:hAnsi="Arial" w:cs="Arial"/>
          <w:sz w:val="24"/>
          <w:szCs w:val="24"/>
          <w:shd w:val="clear" w:color="auto" w:fill="FFFFFF"/>
        </w:rPr>
        <w:t xml:space="preserve">for </w:t>
      </w:r>
      <w:r>
        <w:rPr>
          <w:rFonts w:ascii="Arial" w:hAnsi="Arial" w:cs="Arial"/>
          <w:sz w:val="24"/>
          <w:szCs w:val="24"/>
          <w:shd w:val="clear" w:color="auto" w:fill="FFFFFF"/>
        </w:rPr>
        <w:t>its</w:t>
      </w:r>
      <w:r w:rsidRPr="003D224F">
        <w:rPr>
          <w:rFonts w:ascii="Arial" w:hAnsi="Arial" w:cs="Arial"/>
          <w:sz w:val="24"/>
          <w:szCs w:val="24"/>
          <w:shd w:val="clear" w:color="auto" w:fill="FFFFFF"/>
        </w:rPr>
        <w:t xml:space="preserve"> ability to vaccinate large numbers of people and store the vaccines at extremely cold temperatures.</w:t>
      </w:r>
    </w:p>
    <w:p w:rsidR="00341BF2" w:rsidRDefault="00341BF2" w:rsidP="00E65B24">
      <w:pPr>
        <w:rPr>
          <w:rFonts w:ascii="Arial" w:hAnsi="Arial" w:cs="Arial"/>
          <w:color w:val="2E2E2E"/>
          <w:sz w:val="24"/>
          <w:szCs w:val="24"/>
          <w:lang w:val="en"/>
        </w:rPr>
      </w:pPr>
    </w:p>
    <w:p w:rsidR="001A05D0" w:rsidRDefault="00C34724" w:rsidP="001A05D0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</w:rPr>
      </w:pPr>
      <w:r>
        <w:rPr>
          <w:rFonts w:ascii="Arial" w:hAnsi="Arial" w:cs="Arial"/>
          <w:color w:val="2E2E2E"/>
          <w:lang w:val="en"/>
        </w:rPr>
        <w:t>“</w:t>
      </w:r>
      <w:r w:rsidR="001A05D0">
        <w:rPr>
          <w:rFonts w:ascii="Arial" w:hAnsi="Arial" w:cs="Arial"/>
          <w:lang w:val="en"/>
        </w:rPr>
        <w:t xml:space="preserve">After many months of tireless efforts, we are thrilled the vaccine is here and honored to be one of the first VA sites to administer </w:t>
      </w:r>
      <w:r w:rsidR="003178BC">
        <w:rPr>
          <w:rFonts w:ascii="Arial" w:hAnsi="Arial" w:cs="Arial"/>
          <w:lang w:val="en"/>
        </w:rPr>
        <w:t>it</w:t>
      </w:r>
      <w:r w:rsidR="001A05D0">
        <w:rPr>
          <w:rFonts w:ascii="Arial" w:hAnsi="Arial" w:cs="Arial"/>
          <w:lang w:val="en"/>
        </w:rPr>
        <w:t>,”</w:t>
      </w:r>
      <w:r w:rsidR="001A05D0">
        <w:rPr>
          <w:rFonts w:ascii="Arial" w:hAnsi="Arial" w:cs="Arial"/>
          <w:color w:val="2E2E2E"/>
          <w:lang w:val="en"/>
        </w:rPr>
        <w:t xml:space="preserve"> said</w:t>
      </w:r>
      <w:ins w:id="43" w:author="Liang, Lulu   (STL)" w:date="2020-12-16T12:22:00Z">
        <w:r w:rsidR="007371B9">
          <w:rPr>
            <w:rFonts w:ascii="Arial" w:hAnsi="Arial" w:cs="Arial"/>
            <w:color w:val="2E2E2E"/>
            <w:lang w:val="en"/>
          </w:rPr>
          <w:t xml:space="preserve"> </w:t>
        </w:r>
        <w:r w:rsidR="007371B9" w:rsidRPr="007371B9">
          <w:rPr>
            <w:rFonts w:ascii="Arial" w:hAnsi="Arial" w:cs="Arial"/>
            <w:color w:val="2E2E2E"/>
            <w:lang w:val="en"/>
          </w:rPr>
          <w:t>Keith Repko,</w:t>
        </w:r>
      </w:ins>
      <w:r w:rsidR="001A05D0" w:rsidRPr="007371B9">
        <w:rPr>
          <w:rFonts w:ascii="Arial" w:hAnsi="Arial" w:cs="Arial"/>
          <w:color w:val="2E2E2E"/>
          <w:lang w:val="en"/>
        </w:rPr>
        <w:t xml:space="preserve"> </w:t>
      </w:r>
      <w:del w:id="44" w:author="Liang, Lulu   (STL)" w:date="2020-12-16T12:23:00Z">
        <w:r w:rsidR="001A05D0" w:rsidRPr="007371B9" w:rsidDel="007371B9">
          <w:rPr>
            <w:rFonts w:ascii="Arial" w:hAnsi="Arial" w:cs="Arial"/>
            <w:rPrChange w:id="45" w:author="Liang, Lulu   (STL)" w:date="2020-12-16T12:27:00Z">
              <w:rPr>
                <w:rFonts w:ascii="Arial" w:hAnsi="Arial" w:cs="Arial"/>
                <w:highlight w:val="yellow"/>
              </w:rPr>
            </w:rPrChange>
          </w:rPr>
          <w:delText>[</w:delText>
        </w:r>
      </w:del>
      <w:r w:rsidR="001A05D0" w:rsidRPr="007371B9">
        <w:rPr>
          <w:rFonts w:ascii="Arial" w:hAnsi="Arial" w:cs="Arial"/>
          <w:rPrChange w:id="46" w:author="Liang, Lulu   (STL)" w:date="2020-12-16T12:27:00Z">
            <w:rPr>
              <w:rFonts w:ascii="Arial" w:hAnsi="Arial" w:cs="Arial"/>
              <w:highlight w:val="yellow"/>
            </w:rPr>
          </w:rPrChange>
        </w:rPr>
        <w:t>Medical Center Director</w:t>
      </w:r>
      <w:del w:id="47" w:author="Liang, Lulu   (STL)" w:date="2020-12-16T12:23:00Z">
        <w:r w:rsidR="001A05D0" w:rsidRPr="007371B9" w:rsidDel="007371B9">
          <w:rPr>
            <w:rFonts w:ascii="Arial" w:hAnsi="Arial" w:cs="Arial"/>
            <w:rPrChange w:id="48" w:author="Liang, Lulu   (STL)" w:date="2020-12-16T12:27:00Z">
              <w:rPr>
                <w:rFonts w:ascii="Arial" w:hAnsi="Arial" w:cs="Arial"/>
                <w:highlight w:val="yellow"/>
              </w:rPr>
            </w:rPrChange>
          </w:rPr>
          <w:delText xml:space="preserve"> name]</w:delText>
        </w:r>
      </w:del>
      <w:ins w:id="49" w:author="Liang, Lulu   (STL)" w:date="2020-12-16T12:23:00Z">
        <w:r w:rsidR="007371B9" w:rsidRPr="007371B9">
          <w:rPr>
            <w:rFonts w:ascii="Arial" w:hAnsi="Arial" w:cs="Arial"/>
            <w:rPrChange w:id="50" w:author="Liang, Lulu   (STL)" w:date="2020-12-16T12:27:00Z">
              <w:rPr>
                <w:rFonts w:ascii="Arial" w:hAnsi="Arial" w:cs="Arial"/>
                <w:highlight w:val="yellow"/>
              </w:rPr>
            </w:rPrChange>
          </w:rPr>
          <w:t>,</w:t>
        </w:r>
      </w:ins>
      <w:del w:id="51" w:author="Liang, Lulu   (STL)" w:date="2020-12-16T12:23:00Z">
        <w:r w:rsidR="001A05D0" w:rsidRPr="007371B9" w:rsidDel="007371B9">
          <w:rPr>
            <w:rFonts w:ascii="Arial" w:hAnsi="Arial" w:cs="Arial"/>
            <w:rPrChange w:id="52" w:author="Liang, Lulu   (STL)" w:date="2020-12-16T12:27:00Z">
              <w:rPr>
                <w:rFonts w:ascii="Arial" w:hAnsi="Arial" w:cs="Arial"/>
                <w:highlight w:val="yellow"/>
              </w:rPr>
            </w:rPrChange>
          </w:rPr>
          <w:delText>.</w:delText>
        </w:r>
      </w:del>
      <w:r w:rsidR="001A05D0">
        <w:rPr>
          <w:rFonts w:ascii="Arial" w:hAnsi="Arial" w:cs="Arial"/>
        </w:rPr>
        <w:t xml:space="preserve"> </w:t>
      </w:r>
    </w:p>
    <w:p w:rsidR="00F36E7A" w:rsidRDefault="001A05D0" w:rsidP="001A05D0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lang w:val="en"/>
        </w:rPr>
      </w:pPr>
      <w:r>
        <w:rPr>
          <w:rFonts w:ascii="Arial" w:hAnsi="Arial" w:cs="Arial"/>
        </w:rPr>
        <w:t xml:space="preserve">“We are following the VA </w:t>
      </w:r>
      <w:r w:rsidR="001260FA">
        <w:rPr>
          <w:rFonts w:ascii="Arial" w:hAnsi="Arial" w:cs="Arial"/>
        </w:rPr>
        <w:t xml:space="preserve">COVID-19 </w:t>
      </w:r>
      <w:r>
        <w:rPr>
          <w:rFonts w:ascii="Arial" w:hAnsi="Arial" w:cs="Arial"/>
        </w:rPr>
        <w:t xml:space="preserve">Vaccine Distribution Plan to ensure </w:t>
      </w:r>
      <w:r w:rsidR="00C34724">
        <w:rPr>
          <w:rFonts w:ascii="Arial" w:hAnsi="Arial" w:cs="Arial"/>
          <w:lang w:val="en"/>
        </w:rPr>
        <w:t xml:space="preserve">a </w:t>
      </w:r>
      <w:r w:rsidR="00E46DD2">
        <w:rPr>
          <w:rFonts w:ascii="Arial" w:hAnsi="Arial" w:cs="Arial"/>
          <w:lang w:val="en"/>
        </w:rPr>
        <w:t xml:space="preserve">safe, </w:t>
      </w:r>
      <w:r w:rsidR="00C34724">
        <w:rPr>
          <w:rFonts w:ascii="Arial" w:hAnsi="Arial" w:cs="Arial"/>
          <w:lang w:val="en"/>
        </w:rPr>
        <w:t>evidence</w:t>
      </w:r>
      <w:r w:rsidR="00F41AE6">
        <w:rPr>
          <w:rFonts w:ascii="Arial" w:hAnsi="Arial" w:cs="Arial"/>
          <w:lang w:val="en"/>
        </w:rPr>
        <w:t>-</w:t>
      </w:r>
      <w:r w:rsidR="00C34724">
        <w:rPr>
          <w:rFonts w:ascii="Arial" w:hAnsi="Arial" w:cs="Arial"/>
          <w:lang w:val="en"/>
        </w:rPr>
        <w:t>based and equity</w:t>
      </w:r>
      <w:r w:rsidR="00F41AE6">
        <w:rPr>
          <w:rFonts w:ascii="Arial" w:hAnsi="Arial" w:cs="Arial"/>
          <w:lang w:val="en"/>
        </w:rPr>
        <w:t>-</w:t>
      </w:r>
      <w:r w:rsidR="00C34724">
        <w:rPr>
          <w:rFonts w:ascii="Arial" w:hAnsi="Arial" w:cs="Arial"/>
          <w:lang w:val="en"/>
        </w:rPr>
        <w:t>focused vaccine rollout for VA frontline workers and Veterans</w:t>
      </w:r>
      <w:r>
        <w:rPr>
          <w:rFonts w:ascii="Arial" w:hAnsi="Arial" w:cs="Arial"/>
          <w:lang w:val="en"/>
        </w:rPr>
        <w:t>”</w:t>
      </w:r>
      <w:r w:rsidR="00C34724">
        <w:rPr>
          <w:rFonts w:ascii="Arial" w:hAnsi="Arial" w:cs="Arial"/>
          <w:lang w:val="en"/>
        </w:rPr>
        <w:t xml:space="preserve"> </w:t>
      </w:r>
      <w:r w:rsidR="00E759BB" w:rsidRPr="00E65B24">
        <w:rPr>
          <w:rFonts w:ascii="Arial" w:hAnsi="Arial" w:cs="Arial"/>
          <w:lang w:val="en"/>
        </w:rPr>
        <w:t xml:space="preserve">  </w:t>
      </w:r>
    </w:p>
    <w:p w:rsidR="0006096B" w:rsidRDefault="0006096B" w:rsidP="00E65B24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lang w:val="en"/>
        </w:rPr>
      </w:pPr>
    </w:p>
    <w:p w:rsidR="00070F08" w:rsidRDefault="00070F08" w:rsidP="00070F08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lang w:val="en"/>
        </w:rPr>
      </w:pPr>
      <w:r>
        <w:rPr>
          <w:rFonts w:ascii="Arial" w:hAnsi="Arial" w:cs="Arial"/>
          <w:color w:val="2E2E2E"/>
          <w:lang w:val="en"/>
        </w:rPr>
        <w:t xml:space="preserve">“VA employees have provided life-saving COVID-19 care to thousands upon thousands of people, and </w:t>
      </w:r>
      <w:r w:rsidR="004D4AC4">
        <w:rPr>
          <w:rFonts w:ascii="Arial" w:hAnsi="Arial" w:cs="Arial"/>
          <w:color w:val="2E2E2E"/>
          <w:lang w:val="en"/>
        </w:rPr>
        <w:t xml:space="preserve">this plan demonstrates how </w:t>
      </w:r>
      <w:r>
        <w:rPr>
          <w:rFonts w:ascii="Arial" w:hAnsi="Arial" w:cs="Arial"/>
          <w:color w:val="2E2E2E"/>
          <w:lang w:val="en"/>
        </w:rPr>
        <w:t xml:space="preserve">the department continues to play a crucial role in the nation’s response to the pandemic,” said VA Secretary Robert </w:t>
      </w:r>
      <w:proofErr w:type="spellStart"/>
      <w:r>
        <w:rPr>
          <w:rFonts w:ascii="Arial" w:hAnsi="Arial" w:cs="Arial"/>
          <w:color w:val="2E2E2E"/>
          <w:lang w:val="en"/>
        </w:rPr>
        <w:t>Wilkie</w:t>
      </w:r>
      <w:proofErr w:type="spellEnd"/>
      <w:r>
        <w:rPr>
          <w:rFonts w:ascii="Arial" w:hAnsi="Arial" w:cs="Arial"/>
          <w:color w:val="2E2E2E"/>
          <w:lang w:val="en"/>
        </w:rPr>
        <w:t xml:space="preserve">. </w:t>
      </w:r>
    </w:p>
    <w:p w:rsidR="00070F08" w:rsidRDefault="00070F08" w:rsidP="00E65B24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lang w:val="en"/>
        </w:rPr>
      </w:pPr>
    </w:p>
    <w:p w:rsidR="0006096B" w:rsidRPr="003D224F" w:rsidRDefault="0006096B" w:rsidP="003D224F">
      <w:pPr>
        <w:rPr>
          <w:rFonts w:ascii="Arial" w:hAnsi="Arial" w:cs="Arial"/>
          <w:color w:val="2E2E2E"/>
          <w:sz w:val="24"/>
          <w:szCs w:val="24"/>
          <w:lang w:val="en"/>
        </w:rPr>
      </w:pPr>
      <w:r w:rsidRPr="00E65B24">
        <w:rPr>
          <w:rFonts w:ascii="Arial" w:hAnsi="Arial" w:cs="Arial"/>
          <w:color w:val="2E2E2E"/>
          <w:sz w:val="24"/>
          <w:szCs w:val="24"/>
          <w:lang w:val="en"/>
        </w:rPr>
        <w:t xml:space="preserve">The </w:t>
      </w:r>
      <w:hyperlink r:id="rId15" w:history="1">
        <w:r w:rsidRPr="00A0527B">
          <w:rPr>
            <w:rStyle w:val="Hyperlink"/>
            <w:rFonts w:ascii="Arial" w:hAnsi="Arial" w:cs="Arial"/>
            <w:sz w:val="24"/>
            <w:szCs w:val="24"/>
            <w:lang w:val="en"/>
          </w:rPr>
          <w:t>plan</w:t>
        </w:r>
      </w:hyperlink>
      <w:r w:rsidRPr="00E65B24">
        <w:rPr>
          <w:rFonts w:ascii="Arial" w:hAnsi="Arial" w:cs="Arial"/>
          <w:color w:val="2E2E2E"/>
          <w:sz w:val="24"/>
          <w:szCs w:val="24"/>
          <w:lang w:val="en"/>
        </w:rPr>
        <w:t xml:space="preserve"> </w:t>
      </w:r>
      <w:r>
        <w:rPr>
          <w:rFonts w:ascii="Arial" w:hAnsi="Arial" w:cs="Arial"/>
          <w:color w:val="2E2E2E"/>
          <w:sz w:val="24"/>
          <w:szCs w:val="24"/>
          <w:lang w:val="en"/>
        </w:rPr>
        <w:t xml:space="preserve">released </w:t>
      </w:r>
      <w:del w:id="53" w:author="Liang, Lulu   (STL)" w:date="2020-12-16T12:29:00Z">
        <w:r w:rsidDel="004C3B43">
          <w:rPr>
            <w:rFonts w:ascii="Arial" w:hAnsi="Arial" w:cs="Arial"/>
            <w:color w:val="2E2E2E"/>
            <w:sz w:val="24"/>
            <w:szCs w:val="24"/>
            <w:lang w:val="en"/>
          </w:rPr>
          <w:delText xml:space="preserve">today </w:delText>
        </w:r>
      </w:del>
      <w:ins w:id="54" w:author="Liang, Lulu   (STL)" w:date="2020-12-16T12:29:00Z">
        <w:r w:rsidR="004C3B43">
          <w:rPr>
            <w:rFonts w:ascii="Arial" w:hAnsi="Arial" w:cs="Arial"/>
            <w:color w:val="2E2E2E"/>
            <w:sz w:val="24"/>
            <w:szCs w:val="24"/>
            <w:lang w:val="en"/>
          </w:rPr>
          <w:t xml:space="preserve">yesterday </w:t>
        </w:r>
      </w:ins>
      <w:r>
        <w:rPr>
          <w:rFonts w:ascii="Arial" w:hAnsi="Arial" w:cs="Arial"/>
          <w:color w:val="2E2E2E"/>
          <w:sz w:val="24"/>
          <w:szCs w:val="24"/>
          <w:lang w:val="en"/>
        </w:rPr>
        <w:t xml:space="preserve">addresses </w:t>
      </w:r>
      <w:r w:rsidRPr="00E65B24">
        <w:rPr>
          <w:rFonts w:ascii="Arial" w:hAnsi="Arial" w:cs="Arial"/>
          <w:color w:val="2E2E2E"/>
          <w:sz w:val="24"/>
          <w:szCs w:val="24"/>
          <w:lang w:val="en"/>
        </w:rPr>
        <w:t xml:space="preserve">vaccinations for Veterans, staff, and other federal partners, and includes a </w:t>
      </w:r>
      <w:r w:rsidR="001260FA">
        <w:rPr>
          <w:rFonts w:ascii="Arial" w:hAnsi="Arial" w:cs="Arial"/>
          <w:color w:val="2E2E2E"/>
          <w:sz w:val="24"/>
          <w:szCs w:val="24"/>
          <w:lang w:val="en"/>
        </w:rPr>
        <w:t>risk stratification</w:t>
      </w:r>
      <w:r w:rsidR="001260FA" w:rsidRPr="00E65B24">
        <w:rPr>
          <w:rFonts w:ascii="Arial" w:hAnsi="Arial" w:cs="Arial"/>
          <w:color w:val="2E2E2E"/>
          <w:sz w:val="24"/>
          <w:szCs w:val="24"/>
          <w:lang w:val="en"/>
        </w:rPr>
        <w:t xml:space="preserve"> </w:t>
      </w:r>
      <w:r>
        <w:rPr>
          <w:rFonts w:ascii="Arial" w:hAnsi="Arial" w:cs="Arial"/>
          <w:color w:val="2E2E2E"/>
          <w:sz w:val="24"/>
          <w:szCs w:val="24"/>
          <w:lang w:val="en"/>
        </w:rPr>
        <w:t>framework</w:t>
      </w:r>
      <w:r w:rsidRPr="00E65B24">
        <w:rPr>
          <w:rFonts w:ascii="Arial" w:hAnsi="Arial" w:cs="Arial"/>
          <w:color w:val="2E2E2E"/>
          <w:sz w:val="24"/>
          <w:szCs w:val="24"/>
          <w:lang w:val="en"/>
        </w:rPr>
        <w:t xml:space="preserve"> for identifying the population(s) at highest risk to receive </w:t>
      </w:r>
      <w:r>
        <w:rPr>
          <w:rFonts w:ascii="Arial" w:hAnsi="Arial" w:cs="Arial"/>
          <w:color w:val="2E2E2E"/>
          <w:sz w:val="24"/>
          <w:szCs w:val="24"/>
          <w:lang w:val="en"/>
        </w:rPr>
        <w:t xml:space="preserve">the </w:t>
      </w:r>
      <w:r w:rsidRPr="00E65B24">
        <w:rPr>
          <w:rFonts w:ascii="Arial" w:hAnsi="Arial" w:cs="Arial"/>
          <w:color w:val="2E2E2E"/>
          <w:sz w:val="24"/>
          <w:szCs w:val="24"/>
          <w:lang w:val="en"/>
        </w:rPr>
        <w:t>vaccine</w:t>
      </w:r>
      <w:r>
        <w:rPr>
          <w:rFonts w:ascii="Arial" w:hAnsi="Arial" w:cs="Arial"/>
          <w:color w:val="2E2E2E"/>
          <w:sz w:val="24"/>
          <w:szCs w:val="24"/>
          <w:lang w:val="en"/>
        </w:rPr>
        <w:t xml:space="preserve">. </w:t>
      </w:r>
      <w:r w:rsidRPr="00E65B24">
        <w:rPr>
          <w:rFonts w:ascii="Arial" w:hAnsi="Arial" w:cs="Arial"/>
          <w:color w:val="2E2E2E"/>
          <w:sz w:val="24"/>
          <w:szCs w:val="24"/>
          <w:lang w:val="en"/>
        </w:rPr>
        <w:t xml:space="preserve">The plan will be updated </w:t>
      </w:r>
      <w:r>
        <w:rPr>
          <w:rFonts w:ascii="Arial" w:hAnsi="Arial" w:cs="Arial"/>
          <w:color w:val="2E2E2E"/>
          <w:sz w:val="24"/>
          <w:szCs w:val="24"/>
          <w:lang w:val="en"/>
        </w:rPr>
        <w:t xml:space="preserve">over the next two weeks </w:t>
      </w:r>
      <w:r w:rsidRPr="00E65B24">
        <w:rPr>
          <w:rFonts w:ascii="Arial" w:hAnsi="Arial" w:cs="Arial"/>
          <w:color w:val="2E2E2E"/>
          <w:sz w:val="24"/>
          <w:szCs w:val="24"/>
          <w:lang w:val="en"/>
        </w:rPr>
        <w:t xml:space="preserve">to reflect final recommendations and specifications from FDA and </w:t>
      </w:r>
      <w:r>
        <w:rPr>
          <w:rFonts w:ascii="Arial" w:hAnsi="Arial" w:cs="Arial"/>
          <w:color w:val="2E2E2E"/>
          <w:sz w:val="24"/>
          <w:szCs w:val="24"/>
          <w:lang w:val="en"/>
        </w:rPr>
        <w:t xml:space="preserve">the </w:t>
      </w:r>
      <w:r w:rsidRPr="00E65B24">
        <w:rPr>
          <w:rFonts w:ascii="Arial" w:hAnsi="Arial" w:cs="Arial"/>
          <w:color w:val="2E2E2E"/>
          <w:sz w:val="24"/>
          <w:szCs w:val="24"/>
          <w:lang w:val="en"/>
        </w:rPr>
        <w:t xml:space="preserve">Centers for Disease Control and Prevention (CDC) on </w:t>
      </w:r>
      <w:r>
        <w:rPr>
          <w:rFonts w:ascii="Arial" w:hAnsi="Arial" w:cs="Arial"/>
          <w:color w:val="2E2E2E"/>
          <w:sz w:val="24"/>
          <w:szCs w:val="24"/>
          <w:lang w:val="en"/>
        </w:rPr>
        <w:t xml:space="preserve">COVID-19 </w:t>
      </w:r>
      <w:r w:rsidRPr="00E65B24">
        <w:rPr>
          <w:rFonts w:ascii="Arial" w:hAnsi="Arial" w:cs="Arial"/>
          <w:color w:val="2E2E2E"/>
          <w:sz w:val="24"/>
          <w:szCs w:val="24"/>
          <w:lang w:val="en"/>
        </w:rPr>
        <w:t>vaccines</w:t>
      </w:r>
      <w:r>
        <w:rPr>
          <w:rFonts w:ascii="Arial" w:hAnsi="Arial" w:cs="Arial"/>
          <w:color w:val="2E2E2E"/>
          <w:sz w:val="24"/>
          <w:szCs w:val="24"/>
          <w:lang w:val="en"/>
        </w:rPr>
        <w:t xml:space="preserve"> authorized through FDA’s Emergency Use Authorization process</w:t>
      </w:r>
      <w:r w:rsidRPr="00E65B24">
        <w:rPr>
          <w:rFonts w:ascii="Arial" w:hAnsi="Arial" w:cs="Arial"/>
          <w:color w:val="2E2E2E"/>
          <w:sz w:val="24"/>
          <w:szCs w:val="24"/>
          <w:lang w:val="en"/>
        </w:rPr>
        <w:t xml:space="preserve">. </w:t>
      </w:r>
    </w:p>
    <w:p w:rsidR="00F36E7A" w:rsidRDefault="00F36E7A" w:rsidP="00E65B24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2E2E2E"/>
          <w:lang w:val="en"/>
        </w:rPr>
      </w:pPr>
    </w:p>
    <w:p w:rsidR="00F36E7A" w:rsidRPr="00E65B24" w:rsidRDefault="00F36E7A" w:rsidP="00E65B24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lang w:val="en"/>
        </w:rPr>
      </w:pPr>
      <w:r>
        <w:rPr>
          <w:rFonts w:ascii="Arial" w:hAnsi="Arial" w:cs="Arial"/>
          <w:color w:val="2E2E2E"/>
          <w:lang w:val="en"/>
        </w:rPr>
        <w:t xml:space="preserve">The plan covers </w:t>
      </w:r>
      <w:r w:rsidRPr="00E65B24">
        <w:rPr>
          <w:rFonts w:ascii="Arial" w:hAnsi="Arial" w:cs="Arial"/>
          <w:color w:val="2E2E2E"/>
          <w:lang w:val="en"/>
        </w:rPr>
        <w:t>vaccine distribution</w:t>
      </w:r>
      <w:r>
        <w:rPr>
          <w:rFonts w:ascii="Arial" w:hAnsi="Arial" w:cs="Arial"/>
          <w:color w:val="2E2E2E"/>
          <w:lang w:val="en"/>
        </w:rPr>
        <w:t xml:space="preserve"> </w:t>
      </w:r>
      <w:r w:rsidRPr="00E65B24">
        <w:rPr>
          <w:rFonts w:ascii="Arial" w:hAnsi="Arial" w:cs="Arial"/>
          <w:color w:val="2E2E2E"/>
          <w:lang w:val="en"/>
        </w:rPr>
        <w:t xml:space="preserve">in the United States, Puerto Rico, and U.S. territories where VA provides health care to Veterans, </w:t>
      </w:r>
      <w:r>
        <w:rPr>
          <w:rFonts w:ascii="Arial" w:hAnsi="Arial" w:cs="Arial"/>
          <w:color w:val="2E2E2E"/>
          <w:lang w:val="en"/>
        </w:rPr>
        <w:t xml:space="preserve">as well as </w:t>
      </w:r>
      <w:r w:rsidRPr="00E65B24">
        <w:rPr>
          <w:rFonts w:ascii="Arial" w:hAnsi="Arial" w:cs="Arial"/>
          <w:color w:val="2E2E2E"/>
          <w:lang w:val="en"/>
        </w:rPr>
        <w:t xml:space="preserve">vaccine safety monitoring and </w:t>
      </w:r>
      <w:r>
        <w:rPr>
          <w:rFonts w:ascii="Arial" w:hAnsi="Arial" w:cs="Arial"/>
          <w:color w:val="2E2E2E"/>
          <w:lang w:val="en"/>
        </w:rPr>
        <w:t xml:space="preserve">vaccine </w:t>
      </w:r>
      <w:r w:rsidRPr="00E65B24">
        <w:rPr>
          <w:rFonts w:ascii="Arial" w:hAnsi="Arial" w:cs="Arial"/>
          <w:color w:val="2E2E2E"/>
          <w:lang w:val="en"/>
        </w:rPr>
        <w:t xml:space="preserve">reporting as required by </w:t>
      </w:r>
      <w:r>
        <w:rPr>
          <w:rFonts w:ascii="Arial" w:hAnsi="Arial" w:cs="Arial"/>
          <w:color w:val="2E2E2E"/>
          <w:lang w:val="en"/>
        </w:rPr>
        <w:t xml:space="preserve">the CDC </w:t>
      </w:r>
      <w:r w:rsidRPr="00E65B24">
        <w:rPr>
          <w:rFonts w:ascii="Arial" w:hAnsi="Arial" w:cs="Arial"/>
          <w:color w:val="2E2E2E"/>
          <w:lang w:val="en"/>
        </w:rPr>
        <w:t xml:space="preserve">and Operation Warp Speed.  </w:t>
      </w:r>
    </w:p>
    <w:p w:rsidR="00573496" w:rsidRDefault="00573496" w:rsidP="00E65B24">
      <w:pPr>
        <w:rPr>
          <w:rFonts w:ascii="Arial" w:hAnsi="Arial" w:cs="Arial"/>
          <w:color w:val="2E2E2E"/>
          <w:sz w:val="24"/>
          <w:szCs w:val="24"/>
          <w:lang w:val="en"/>
        </w:rPr>
      </w:pPr>
    </w:p>
    <w:p w:rsidR="0006096B" w:rsidRDefault="00E65B24" w:rsidP="00E65B24">
      <w:pPr>
        <w:rPr>
          <w:rFonts w:ascii="Arial" w:hAnsi="Arial" w:cs="Arial"/>
          <w:sz w:val="24"/>
          <w:szCs w:val="24"/>
        </w:rPr>
      </w:pPr>
      <w:r w:rsidRPr="00E65B24">
        <w:rPr>
          <w:rFonts w:ascii="Arial" w:hAnsi="Arial" w:cs="Arial"/>
          <w:sz w:val="24"/>
          <w:szCs w:val="24"/>
        </w:rPr>
        <w:t xml:space="preserve">Veterans seeking additional information should visit the </w:t>
      </w:r>
      <w:hyperlink r:id="rId16" w:history="1">
        <w:r w:rsidRPr="00E65B24">
          <w:rPr>
            <w:rStyle w:val="Hyperlink"/>
            <w:rFonts w:ascii="Arial" w:hAnsi="Arial" w:cs="Arial"/>
            <w:color w:val="auto"/>
            <w:sz w:val="24"/>
            <w:szCs w:val="24"/>
          </w:rPr>
          <w:t>VA Coronavirus Vaccine FAQs webpage</w:t>
        </w:r>
      </w:hyperlink>
      <w:r w:rsidRPr="00E65B24">
        <w:rPr>
          <w:rFonts w:ascii="Arial" w:hAnsi="Arial" w:cs="Arial"/>
          <w:sz w:val="24"/>
          <w:szCs w:val="24"/>
        </w:rPr>
        <w:t>, contact their care team, or visit their facility website.</w:t>
      </w:r>
      <w:r w:rsidR="0006096B">
        <w:rPr>
          <w:rFonts w:ascii="Arial" w:hAnsi="Arial" w:cs="Arial"/>
          <w:sz w:val="24"/>
          <w:szCs w:val="24"/>
        </w:rPr>
        <w:t xml:space="preserve"> For interviews, please contact </w:t>
      </w:r>
      <w:ins w:id="55" w:author="Liang, Lulu   (STL)" w:date="2020-12-16T12:29:00Z">
        <w:r w:rsidR="004C3B43">
          <w:rPr>
            <w:rFonts w:ascii="Arial" w:hAnsi="Arial" w:cs="Arial"/>
            <w:sz w:val="24"/>
            <w:szCs w:val="24"/>
          </w:rPr>
          <w:t>Marcena Gunter</w:t>
        </w:r>
      </w:ins>
      <w:ins w:id="56" w:author="Liang, Lulu   (STL)" w:date="2020-12-16T12:30:00Z">
        <w:r w:rsidR="004C3B43">
          <w:rPr>
            <w:rFonts w:ascii="Arial" w:hAnsi="Arial" w:cs="Arial"/>
            <w:sz w:val="24"/>
            <w:szCs w:val="24"/>
          </w:rPr>
          <w:t xml:space="preserve">, </w:t>
        </w:r>
      </w:ins>
      <w:del w:id="57" w:author="Liang, Lulu   (STL)" w:date="2020-12-16T12:29:00Z">
        <w:r w:rsidR="0006096B" w:rsidRPr="003D224F" w:rsidDel="004C3B43">
          <w:rPr>
            <w:rFonts w:ascii="Arial" w:hAnsi="Arial" w:cs="Arial"/>
            <w:sz w:val="24"/>
            <w:szCs w:val="24"/>
            <w:highlight w:val="yellow"/>
          </w:rPr>
          <w:delText>[local PAO].</w:delText>
        </w:r>
      </w:del>
      <w:ins w:id="58" w:author="Liang, Lulu   (STL)" w:date="2020-12-16T12:29:00Z">
        <w:r w:rsidR="004C3B43">
          <w:rPr>
            <w:rFonts w:ascii="Arial" w:hAnsi="Arial" w:cs="Arial"/>
            <w:sz w:val="24"/>
            <w:szCs w:val="24"/>
          </w:rPr>
          <w:t xml:space="preserve">Public Affairs Officer in </w:t>
        </w:r>
        <w:r w:rsidR="004C3B43">
          <w:rPr>
            <w:rFonts w:ascii="Arial" w:hAnsi="Arial" w:cs="Arial"/>
            <w:color w:val="2E2E2E"/>
            <w:sz w:val="24"/>
            <w:szCs w:val="24"/>
            <w:lang w:val="en"/>
          </w:rPr>
          <w:t>VA St. Louis Health Care System.</w:t>
        </w:r>
      </w:ins>
    </w:p>
    <w:p w:rsidR="00BC3D0E" w:rsidRDefault="00BC3D0E" w:rsidP="00E65B24">
      <w:pPr>
        <w:rPr>
          <w:rFonts w:ascii="Arial" w:hAnsi="Arial" w:cs="Arial"/>
          <w:sz w:val="24"/>
          <w:szCs w:val="24"/>
        </w:rPr>
      </w:pPr>
    </w:p>
    <w:p w:rsidR="00BC3D0E" w:rsidRPr="003D224F" w:rsidRDefault="00BC3D0E" w:rsidP="00E65B24">
      <w:pPr>
        <w:rPr>
          <w:rFonts w:ascii="Arial" w:hAnsi="Arial" w:cs="Arial"/>
          <w:sz w:val="24"/>
          <w:szCs w:val="24"/>
        </w:rPr>
      </w:pPr>
    </w:p>
    <w:p w:rsidR="00E65B24" w:rsidRPr="00E65B24" w:rsidRDefault="00E65B24" w:rsidP="00E65B24">
      <w:pPr>
        <w:rPr>
          <w:rFonts w:ascii="Arial" w:hAnsi="Arial" w:cs="Arial"/>
          <w:color w:val="2E2E2E"/>
          <w:sz w:val="24"/>
          <w:szCs w:val="24"/>
          <w:lang w:val="en"/>
        </w:rPr>
      </w:pPr>
    </w:p>
    <w:p w:rsidR="00E759BB" w:rsidRDefault="00E759BB" w:rsidP="00E65B24">
      <w:pPr>
        <w:jc w:val="center"/>
        <w:rPr>
          <w:rFonts w:ascii="Arial" w:hAnsi="Arial" w:cs="Arial"/>
          <w:color w:val="2E2E2E"/>
          <w:sz w:val="24"/>
          <w:szCs w:val="24"/>
          <w:lang w:val="en"/>
        </w:rPr>
      </w:pPr>
      <w:r w:rsidRPr="00E65B24">
        <w:rPr>
          <w:rFonts w:ascii="Arial" w:hAnsi="Arial" w:cs="Arial"/>
          <w:color w:val="2E2E2E"/>
          <w:sz w:val="24"/>
          <w:szCs w:val="24"/>
          <w:lang w:val="en"/>
        </w:rPr>
        <w:t>###</w:t>
      </w:r>
    </w:p>
    <w:p w:rsidR="001A05D0" w:rsidRPr="00E65B24" w:rsidRDefault="001A05D0" w:rsidP="00E65B24">
      <w:pPr>
        <w:jc w:val="center"/>
        <w:rPr>
          <w:rFonts w:ascii="Arial" w:hAnsi="Arial" w:cs="Arial"/>
          <w:color w:val="2E2E2E"/>
          <w:sz w:val="24"/>
          <w:szCs w:val="24"/>
          <w:lang w:val="en"/>
        </w:rPr>
      </w:pPr>
    </w:p>
    <w:bookmarkEnd w:id="0"/>
    <w:bookmarkEnd w:id="13"/>
    <w:p w:rsidR="00E759BB" w:rsidRPr="00E65B24" w:rsidRDefault="00E759BB" w:rsidP="00E65B24">
      <w:pPr>
        <w:rPr>
          <w:rFonts w:ascii="Arial" w:hAnsi="Arial" w:cs="Arial"/>
          <w:sz w:val="24"/>
          <w:szCs w:val="24"/>
        </w:rPr>
      </w:pPr>
    </w:p>
    <w:sectPr w:rsidR="00E759BB" w:rsidRPr="00E65B24" w:rsidSect="00217641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/>
      <w:pgMar w:top="720" w:right="1440" w:bottom="720" w:left="1440" w:header="720" w:footer="705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720002" w16cex:dateUtc="2020-12-02T16:58:00Z"/>
  <w16cex:commentExtensible w16cex:durableId="2371FFEF" w16cex:dateUtc="2020-12-02T16:5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459E" w:rsidRDefault="004F459E" w:rsidP="00A05B91">
      <w:r>
        <w:separator/>
      </w:r>
    </w:p>
  </w:endnote>
  <w:endnote w:type="continuationSeparator" w:id="0">
    <w:p w:rsidR="004F459E" w:rsidRDefault="004F459E" w:rsidP="00A05B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Lucida Grande">
    <w:altName w:val="Times New Roman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5674" w:rsidRDefault="008E56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4681" w:rsidRDefault="00C34681" w:rsidP="00C76942">
    <w:pPr>
      <w:pStyle w:val="Footer"/>
      <w:spacing w:line="320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5674" w:rsidRDefault="008E56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459E" w:rsidRDefault="004F459E" w:rsidP="00A05B91">
      <w:r>
        <w:separator/>
      </w:r>
    </w:p>
  </w:footnote>
  <w:footnote w:type="continuationSeparator" w:id="0">
    <w:p w:rsidR="004F459E" w:rsidRDefault="004F459E" w:rsidP="00A05B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5674" w:rsidRDefault="008E56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34681" w:rsidRDefault="00C34681" w:rsidP="00A05B91">
    <w:pPr>
      <w:pStyle w:val="Header"/>
    </w:pPr>
    <w:r>
      <w:t xml:space="preserve">              </w:t>
    </w:r>
  </w:p>
  <w:p w:rsidR="00C34681" w:rsidRDefault="00C346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5674" w:rsidRDefault="008E56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BB7F56"/>
    <w:multiLevelType w:val="hybridMultilevel"/>
    <w:tmpl w:val="6F86E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ang, Lulu   (STL)">
    <w15:presenceInfo w15:providerId="AD" w15:userId="S::Lulu.Liang@va.gov::f928e677-1ab0-4bb5-859d-715586316a1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5B91"/>
    <w:rsid w:val="000212C5"/>
    <w:rsid w:val="0003007C"/>
    <w:rsid w:val="000348D9"/>
    <w:rsid w:val="00057869"/>
    <w:rsid w:val="0006096B"/>
    <w:rsid w:val="00062582"/>
    <w:rsid w:val="00067D0C"/>
    <w:rsid w:val="00070F08"/>
    <w:rsid w:val="0007550C"/>
    <w:rsid w:val="00075AC5"/>
    <w:rsid w:val="000A03F5"/>
    <w:rsid w:val="000A38E7"/>
    <w:rsid w:val="000A5626"/>
    <w:rsid w:val="000F63B9"/>
    <w:rsid w:val="00120A3B"/>
    <w:rsid w:val="001260FA"/>
    <w:rsid w:val="00135EF4"/>
    <w:rsid w:val="00151A23"/>
    <w:rsid w:val="001538E5"/>
    <w:rsid w:val="00193AAA"/>
    <w:rsid w:val="001A05D0"/>
    <w:rsid w:val="001A4605"/>
    <w:rsid w:val="001B51D4"/>
    <w:rsid w:val="001C5077"/>
    <w:rsid w:val="001E3037"/>
    <w:rsid w:val="002079B1"/>
    <w:rsid w:val="002124B5"/>
    <w:rsid w:val="00217641"/>
    <w:rsid w:val="002179AB"/>
    <w:rsid w:val="0026155A"/>
    <w:rsid w:val="002619DD"/>
    <w:rsid w:val="002641BD"/>
    <w:rsid w:val="002A0BAE"/>
    <w:rsid w:val="002A60BE"/>
    <w:rsid w:val="002C0A15"/>
    <w:rsid w:val="002C168F"/>
    <w:rsid w:val="002C24E4"/>
    <w:rsid w:val="002C3397"/>
    <w:rsid w:val="002C49F0"/>
    <w:rsid w:val="002C55F9"/>
    <w:rsid w:val="002F1FE4"/>
    <w:rsid w:val="0031138D"/>
    <w:rsid w:val="003178BC"/>
    <w:rsid w:val="00320407"/>
    <w:rsid w:val="00327E14"/>
    <w:rsid w:val="00341BF2"/>
    <w:rsid w:val="00372422"/>
    <w:rsid w:val="00393100"/>
    <w:rsid w:val="003978D1"/>
    <w:rsid w:val="00397F58"/>
    <w:rsid w:val="00397F60"/>
    <w:rsid w:val="003A3132"/>
    <w:rsid w:val="003B6733"/>
    <w:rsid w:val="003C0C69"/>
    <w:rsid w:val="003D224F"/>
    <w:rsid w:val="003E15FF"/>
    <w:rsid w:val="003E2D07"/>
    <w:rsid w:val="003E434C"/>
    <w:rsid w:val="003F2B63"/>
    <w:rsid w:val="003F78F0"/>
    <w:rsid w:val="0043225E"/>
    <w:rsid w:val="0043574C"/>
    <w:rsid w:val="00440BDA"/>
    <w:rsid w:val="00447A79"/>
    <w:rsid w:val="004711A6"/>
    <w:rsid w:val="00473676"/>
    <w:rsid w:val="00495C55"/>
    <w:rsid w:val="004A4A62"/>
    <w:rsid w:val="004C3177"/>
    <w:rsid w:val="004C3B43"/>
    <w:rsid w:val="004D4AC4"/>
    <w:rsid w:val="004E3308"/>
    <w:rsid w:val="004F459E"/>
    <w:rsid w:val="00511828"/>
    <w:rsid w:val="00511F98"/>
    <w:rsid w:val="005174E1"/>
    <w:rsid w:val="00526376"/>
    <w:rsid w:val="00535FBB"/>
    <w:rsid w:val="005400B2"/>
    <w:rsid w:val="00542404"/>
    <w:rsid w:val="0055028E"/>
    <w:rsid w:val="00571774"/>
    <w:rsid w:val="00573496"/>
    <w:rsid w:val="0057603B"/>
    <w:rsid w:val="00584A90"/>
    <w:rsid w:val="005D1174"/>
    <w:rsid w:val="005E3C92"/>
    <w:rsid w:val="005E5171"/>
    <w:rsid w:val="005E66BA"/>
    <w:rsid w:val="005F363C"/>
    <w:rsid w:val="005F5251"/>
    <w:rsid w:val="00604FFF"/>
    <w:rsid w:val="00611383"/>
    <w:rsid w:val="0061761C"/>
    <w:rsid w:val="00636EDC"/>
    <w:rsid w:val="006622CF"/>
    <w:rsid w:val="00673485"/>
    <w:rsid w:val="00691069"/>
    <w:rsid w:val="006A4553"/>
    <w:rsid w:val="006B5C9C"/>
    <w:rsid w:val="006B7492"/>
    <w:rsid w:val="006D6C71"/>
    <w:rsid w:val="006E0422"/>
    <w:rsid w:val="006E148B"/>
    <w:rsid w:val="006E6780"/>
    <w:rsid w:val="006F48B5"/>
    <w:rsid w:val="00723AA0"/>
    <w:rsid w:val="007325D1"/>
    <w:rsid w:val="007347B2"/>
    <w:rsid w:val="00735F41"/>
    <w:rsid w:val="007371B9"/>
    <w:rsid w:val="00777719"/>
    <w:rsid w:val="007841AF"/>
    <w:rsid w:val="00797C10"/>
    <w:rsid w:val="007A4265"/>
    <w:rsid w:val="007B0E35"/>
    <w:rsid w:val="007E12EA"/>
    <w:rsid w:val="007E2843"/>
    <w:rsid w:val="00837CF7"/>
    <w:rsid w:val="00846614"/>
    <w:rsid w:val="00865EB8"/>
    <w:rsid w:val="008734E1"/>
    <w:rsid w:val="008842B5"/>
    <w:rsid w:val="00891639"/>
    <w:rsid w:val="008A079E"/>
    <w:rsid w:val="008A2DB7"/>
    <w:rsid w:val="008A499F"/>
    <w:rsid w:val="008B176D"/>
    <w:rsid w:val="008D7129"/>
    <w:rsid w:val="008E5674"/>
    <w:rsid w:val="008F2C17"/>
    <w:rsid w:val="008F64BF"/>
    <w:rsid w:val="008F7B1D"/>
    <w:rsid w:val="009001D2"/>
    <w:rsid w:val="00903CFA"/>
    <w:rsid w:val="0092167E"/>
    <w:rsid w:val="0092445E"/>
    <w:rsid w:val="00941B70"/>
    <w:rsid w:val="00986731"/>
    <w:rsid w:val="009932D7"/>
    <w:rsid w:val="009972F8"/>
    <w:rsid w:val="009A048D"/>
    <w:rsid w:val="009D6F66"/>
    <w:rsid w:val="009E0AC0"/>
    <w:rsid w:val="009E1D8D"/>
    <w:rsid w:val="009E25FB"/>
    <w:rsid w:val="009F6735"/>
    <w:rsid w:val="00A0099F"/>
    <w:rsid w:val="00A04FF1"/>
    <w:rsid w:val="00A0527B"/>
    <w:rsid w:val="00A05B91"/>
    <w:rsid w:val="00A06212"/>
    <w:rsid w:val="00A1442F"/>
    <w:rsid w:val="00A1777B"/>
    <w:rsid w:val="00A26738"/>
    <w:rsid w:val="00A27BE9"/>
    <w:rsid w:val="00A3085F"/>
    <w:rsid w:val="00A339F1"/>
    <w:rsid w:val="00A34310"/>
    <w:rsid w:val="00A3567A"/>
    <w:rsid w:val="00A4362F"/>
    <w:rsid w:val="00A77A65"/>
    <w:rsid w:val="00A80C4C"/>
    <w:rsid w:val="00A857BC"/>
    <w:rsid w:val="00AA22F9"/>
    <w:rsid w:val="00AA3904"/>
    <w:rsid w:val="00AA615F"/>
    <w:rsid w:val="00AD4DB6"/>
    <w:rsid w:val="00AD6C66"/>
    <w:rsid w:val="00AE26CF"/>
    <w:rsid w:val="00AE440A"/>
    <w:rsid w:val="00B04F79"/>
    <w:rsid w:val="00B1036D"/>
    <w:rsid w:val="00B2054E"/>
    <w:rsid w:val="00B228E1"/>
    <w:rsid w:val="00B77C0B"/>
    <w:rsid w:val="00B81628"/>
    <w:rsid w:val="00BB5EF9"/>
    <w:rsid w:val="00BC3D0E"/>
    <w:rsid w:val="00BD5D1A"/>
    <w:rsid w:val="00BE12A7"/>
    <w:rsid w:val="00C04EDB"/>
    <w:rsid w:val="00C127B1"/>
    <w:rsid w:val="00C2767D"/>
    <w:rsid w:val="00C3142C"/>
    <w:rsid w:val="00C34681"/>
    <w:rsid w:val="00C34724"/>
    <w:rsid w:val="00C400A3"/>
    <w:rsid w:val="00C54E12"/>
    <w:rsid w:val="00C55C99"/>
    <w:rsid w:val="00C73A88"/>
    <w:rsid w:val="00C76942"/>
    <w:rsid w:val="00C84E23"/>
    <w:rsid w:val="00CB73DA"/>
    <w:rsid w:val="00CE4AAB"/>
    <w:rsid w:val="00CE6575"/>
    <w:rsid w:val="00CE6C8B"/>
    <w:rsid w:val="00CF1424"/>
    <w:rsid w:val="00CF21DA"/>
    <w:rsid w:val="00D02ADA"/>
    <w:rsid w:val="00D10E9B"/>
    <w:rsid w:val="00D254AC"/>
    <w:rsid w:val="00D34E2A"/>
    <w:rsid w:val="00D40FDE"/>
    <w:rsid w:val="00D43624"/>
    <w:rsid w:val="00D45C82"/>
    <w:rsid w:val="00D5058E"/>
    <w:rsid w:val="00D60E53"/>
    <w:rsid w:val="00D63491"/>
    <w:rsid w:val="00D6459A"/>
    <w:rsid w:val="00D95183"/>
    <w:rsid w:val="00DC361A"/>
    <w:rsid w:val="00DC469A"/>
    <w:rsid w:val="00DC55CB"/>
    <w:rsid w:val="00DD3424"/>
    <w:rsid w:val="00DD4A61"/>
    <w:rsid w:val="00DE39B3"/>
    <w:rsid w:val="00DF0D27"/>
    <w:rsid w:val="00DF1177"/>
    <w:rsid w:val="00DF173F"/>
    <w:rsid w:val="00E10CBA"/>
    <w:rsid w:val="00E27273"/>
    <w:rsid w:val="00E346C0"/>
    <w:rsid w:val="00E44D14"/>
    <w:rsid w:val="00E46DD2"/>
    <w:rsid w:val="00E657DA"/>
    <w:rsid w:val="00E65B24"/>
    <w:rsid w:val="00E66D9B"/>
    <w:rsid w:val="00E708F7"/>
    <w:rsid w:val="00E70B7A"/>
    <w:rsid w:val="00E759BB"/>
    <w:rsid w:val="00E85EC0"/>
    <w:rsid w:val="00E92A05"/>
    <w:rsid w:val="00E937DC"/>
    <w:rsid w:val="00EA1A3E"/>
    <w:rsid w:val="00EA585F"/>
    <w:rsid w:val="00EB2795"/>
    <w:rsid w:val="00EB2A4C"/>
    <w:rsid w:val="00EC4FAF"/>
    <w:rsid w:val="00ED14F1"/>
    <w:rsid w:val="00EE081D"/>
    <w:rsid w:val="00EF7EF0"/>
    <w:rsid w:val="00F02E89"/>
    <w:rsid w:val="00F04CFB"/>
    <w:rsid w:val="00F1461B"/>
    <w:rsid w:val="00F2558E"/>
    <w:rsid w:val="00F36E7A"/>
    <w:rsid w:val="00F40FB1"/>
    <w:rsid w:val="00F41AE6"/>
    <w:rsid w:val="00F6161F"/>
    <w:rsid w:val="00F741CF"/>
    <w:rsid w:val="00F74E0F"/>
    <w:rsid w:val="00F83AC9"/>
    <w:rsid w:val="00F852D3"/>
    <w:rsid w:val="00FA33C8"/>
    <w:rsid w:val="00FA3614"/>
    <w:rsid w:val="00FE10BB"/>
    <w:rsid w:val="00FE709B"/>
    <w:rsid w:val="00FF4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A7A4359"/>
  <w14:defaultImageDpi w14:val="300"/>
  <w15:docId w15:val="{D25EF922-7A69-2D46-9383-1BD2A7556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B91"/>
    <w:rPr>
      <w:rFonts w:ascii="Comic Sans MS" w:eastAsia="Times New Roman" w:hAnsi="Comic Sans MS" w:cs="Times New Roman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05B91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05B91"/>
    <w:rPr>
      <w:rFonts w:ascii="Comic Sans MS" w:eastAsia="Times New Roman" w:hAnsi="Comic Sans MS" w:cs="Times New Roman"/>
      <w:sz w:val="22"/>
      <w:szCs w:val="20"/>
    </w:rPr>
  </w:style>
  <w:style w:type="paragraph" w:styleId="Footer">
    <w:name w:val="footer"/>
    <w:basedOn w:val="Normal"/>
    <w:link w:val="FooterChar"/>
    <w:rsid w:val="00A05B9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05B91"/>
    <w:rPr>
      <w:rFonts w:ascii="Comic Sans MS" w:eastAsia="Times New Roman" w:hAnsi="Comic Sans MS" w:cs="Times New Roman"/>
      <w:sz w:val="22"/>
      <w:szCs w:val="20"/>
    </w:rPr>
  </w:style>
  <w:style w:type="paragraph" w:styleId="NormalWeb">
    <w:name w:val="Normal (Web)"/>
    <w:basedOn w:val="Normal"/>
    <w:uiPriority w:val="99"/>
    <w:unhideWhenUsed/>
    <w:rsid w:val="00A05B9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2A4C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2A4C"/>
    <w:rPr>
      <w:rFonts w:ascii="Lucida Grande" w:eastAsia="Times New Roman" w:hAnsi="Lucida Grande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3225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D1174"/>
    <w:rPr>
      <w:color w:val="800080" w:themeColor="followedHyperlink"/>
      <w:u w:val="single"/>
    </w:rPr>
  </w:style>
  <w:style w:type="paragraph" w:styleId="NoSpacing">
    <w:name w:val="No Spacing"/>
    <w:uiPriority w:val="1"/>
    <w:qFormat/>
    <w:rsid w:val="00447A79"/>
    <w:rPr>
      <w:rFonts w:ascii="Comic Sans MS" w:eastAsia="Times New Roman" w:hAnsi="Comic Sans MS" w:cs="Times New Roman"/>
      <w:sz w:val="22"/>
      <w:szCs w:val="20"/>
    </w:rPr>
  </w:style>
  <w:style w:type="character" w:styleId="Emphasis">
    <w:name w:val="Emphasis"/>
    <w:basedOn w:val="DefaultParagraphFont"/>
    <w:uiPriority w:val="20"/>
    <w:qFormat/>
    <w:rsid w:val="0026155A"/>
    <w:rPr>
      <w:i/>
      <w:iCs/>
    </w:rPr>
  </w:style>
  <w:style w:type="character" w:styleId="Strong">
    <w:name w:val="Strong"/>
    <w:basedOn w:val="DefaultParagraphFont"/>
    <w:uiPriority w:val="22"/>
    <w:qFormat/>
    <w:rsid w:val="0026155A"/>
    <w:rPr>
      <w:b/>
      <w:bCs/>
    </w:rPr>
  </w:style>
  <w:style w:type="character" w:customStyle="1" w:styleId="apple-converted-space">
    <w:name w:val="apple-converted-space"/>
    <w:basedOn w:val="DefaultParagraphFont"/>
    <w:rsid w:val="0026155A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6155A"/>
    <w:rPr>
      <w:color w:val="605E5C"/>
      <w:shd w:val="clear" w:color="auto" w:fill="E1DFDD"/>
    </w:rPr>
  </w:style>
  <w:style w:type="character" w:customStyle="1" w:styleId="st1">
    <w:name w:val="st1"/>
    <w:basedOn w:val="DefaultParagraphFont"/>
    <w:rsid w:val="002C24E4"/>
  </w:style>
  <w:style w:type="character" w:styleId="UnresolvedMention">
    <w:name w:val="Unresolved Mention"/>
    <w:basedOn w:val="DefaultParagraphFont"/>
    <w:uiPriority w:val="99"/>
    <w:semiHidden/>
    <w:unhideWhenUsed/>
    <w:rsid w:val="00B228E1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EE08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081D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E081D"/>
    <w:rPr>
      <w:rFonts w:ascii="Comic Sans MS" w:eastAsia="Times New Roman" w:hAnsi="Comic Sans MS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8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81D"/>
    <w:rPr>
      <w:rFonts w:ascii="Comic Sans MS" w:eastAsia="Times New Roman" w:hAnsi="Comic Sans MS" w:cs="Times New Roman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C400A3"/>
    <w:pPr>
      <w:ind w:left="720"/>
      <w:contextualSpacing/>
    </w:pPr>
    <w:rPr>
      <w:rFonts w:ascii="Calibri" w:eastAsiaTheme="minorHAnsi" w:hAnsi="Calibri" w:cs="Calibri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E657DA"/>
    <w:rPr>
      <w:rFonts w:ascii="Calibri" w:eastAsiaTheme="minorHAnsi" w:hAnsi="Calibri" w:cs="Calibri"/>
      <w:szCs w:val="22"/>
    </w:rPr>
  </w:style>
  <w:style w:type="character" w:customStyle="1" w:styleId="PlainTextChar">
    <w:name w:val="Plain Text Char"/>
    <w:basedOn w:val="DefaultParagraphFont"/>
    <w:link w:val="PlainText"/>
    <w:uiPriority w:val="99"/>
    <w:rsid w:val="00E657DA"/>
    <w:rPr>
      <w:rFonts w:ascii="Calibri" w:eastAsiaTheme="minorHAnsi" w:hAnsi="Calibri" w:cs="Calibri"/>
      <w:sz w:val="22"/>
      <w:szCs w:val="22"/>
    </w:rPr>
  </w:style>
  <w:style w:type="paragraph" w:styleId="Revision">
    <w:name w:val="Revision"/>
    <w:hidden/>
    <w:uiPriority w:val="99"/>
    <w:semiHidden/>
    <w:rsid w:val="003D224F"/>
    <w:rPr>
      <w:rFonts w:ascii="Comic Sans MS" w:eastAsia="Times New Roman" w:hAnsi="Comic Sans MS" w:cs="Times New Roman"/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4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16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22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94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035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626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91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fda.gov/news-events/press-announcements/fda-takes-key-action-fight-against-covid-19-issuing-emergency-use-authorization-first-covid-19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s://www.publichealth.va.gov/docs/n-coronavirus/VHA-COVID-Vaccine-Plan-14Dec2020.pdf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va.gov/coronavirus-veteran-frequently-asked-questions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yperlink" Target="https://www.publichealth.va.gov/docs/n-coronavirus/VHA-COVID-Vaccine-Plan-14Dec2020.pdf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va.gov/opa/pressrel/pressrelease.cfm?id=5580" TargetMode="External"/><Relationship Id="rId22" Type="http://schemas.openxmlformats.org/officeDocument/2006/relationships/footer" Target="footer3.xml"/><Relationship Id="rId27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A6D813368AB64EB436592962892401" ma:contentTypeVersion="7" ma:contentTypeDescription="Create a new document." ma:contentTypeScope="" ma:versionID="ba30b981c5b4d8b705e277e2fea71773">
  <xsd:schema xmlns:xsd="http://www.w3.org/2001/XMLSchema" xmlns:xs="http://www.w3.org/2001/XMLSchema" xmlns:p="http://schemas.microsoft.com/office/2006/metadata/properties" xmlns:ns2="cbc2045c-f08f-48a3-b3c7-56d421f9ac99" xmlns:ns3="b192bb2a-8fa1-4962-97d2-fd14ad9d12b9" targetNamespace="http://schemas.microsoft.com/office/2006/metadata/properties" ma:root="true" ma:fieldsID="e00c713c29ff650a04a32443df4f6a57" ns2:_="" ns3:_="">
    <xsd:import namespace="cbc2045c-f08f-48a3-b3c7-56d421f9ac99"/>
    <xsd:import namespace="b192bb2a-8fa1-4962-97d2-fd14ad9d12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c2045c-f08f-48a3-b3c7-56d421f9ac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92bb2a-8fa1-4962-97d2-fd14ad9d12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0AD9B36-69E6-43CF-B483-98C270A648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c2045c-f08f-48a3-b3c7-56d421f9ac99"/>
    <ds:schemaRef ds:uri="b192bb2a-8fa1-4962-97d2-fd14ad9d12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42F768-9862-4721-B35C-3F2C069EA4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8583721-4501-451E-9FDB-A7BA7C7BE4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1EF5E6-E549-42E6-9E33-BC3965A78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Dept of Veterans Affairs</Company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Jordan Schupbach</dc:creator>
  <cp:lastModifiedBy>Clay, Maury O.</cp:lastModifiedBy>
  <cp:revision>1</cp:revision>
  <cp:lastPrinted>2018-12-28T17:08:00Z</cp:lastPrinted>
  <dcterms:created xsi:type="dcterms:W3CDTF">2021-03-24T20:14:00Z</dcterms:created>
  <dcterms:modified xsi:type="dcterms:W3CDTF">2021-03-24T20:14:00Z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0x010100D1A6D813368AB64EB436592962892401</vt:lpwstr>
  </property>
</Properties>
</file>